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6656D" w:rsidRPr="001E27C6" w14:paraId="4D9502B7" w14:textId="77777777" w:rsidTr="00FD4C25">
        <w:trPr>
          <w:cantSplit/>
          <w:trHeight w:val="14597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87346" w14:textId="79F64084" w:rsidR="002E0A2F" w:rsidRDefault="00CA6CF9" w:rsidP="00FD4C25">
            <w:pPr>
              <w:shd w:val="clear" w:color="auto" w:fill="FFFFFF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bCs/>
                <w:i/>
                <w:iCs/>
                <w:noProof/>
                <w:sz w:val="32"/>
                <w:szCs w:val="32"/>
              </w:rPr>
              <w:drawing>
                <wp:anchor distT="0" distB="0" distL="114300" distR="114300" simplePos="0" relativeHeight="251654656" behindDoc="0" locked="0" layoutInCell="1" allowOverlap="1" wp14:anchorId="0ECDEC34" wp14:editId="0CEB3AE5">
                  <wp:simplePos x="0" y="0"/>
                  <wp:positionH relativeFrom="column">
                    <wp:posOffset>-977900</wp:posOffset>
                  </wp:positionH>
                  <wp:positionV relativeFrom="paragraph">
                    <wp:posOffset>-431800</wp:posOffset>
                  </wp:positionV>
                  <wp:extent cx="9525" cy="9525"/>
                  <wp:effectExtent l="0" t="0" r="0" b="0"/>
                  <wp:wrapNone/>
                  <wp:docPr id="9" name="Рисунок 2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56D" w:rsidRPr="001E27C6">
              <w:rPr>
                <w:b/>
                <w:sz w:val="32"/>
                <w:szCs w:val="32"/>
              </w:rPr>
              <w:br w:type="page"/>
            </w:r>
          </w:p>
          <w:p w14:paraId="256B0312" w14:textId="77777777" w:rsidR="00DA76C4" w:rsidRDefault="00DA76C4" w:rsidP="00FD4C25">
            <w:pPr>
              <w:shd w:val="clear" w:color="auto" w:fill="FFFFFF"/>
              <w:jc w:val="center"/>
              <w:rPr>
                <w:b/>
                <w:sz w:val="32"/>
                <w:szCs w:val="32"/>
              </w:rPr>
            </w:pPr>
          </w:p>
          <w:p w14:paraId="15619DB0" w14:textId="77777777" w:rsidR="00DA76C4" w:rsidRDefault="00DA76C4" w:rsidP="00FD4C25">
            <w:pPr>
              <w:shd w:val="clear" w:color="auto" w:fill="FFFFFF"/>
              <w:jc w:val="center"/>
              <w:rPr>
                <w:b/>
                <w:sz w:val="32"/>
                <w:szCs w:val="32"/>
              </w:rPr>
            </w:pPr>
          </w:p>
          <w:p w14:paraId="5CEB1BBD" w14:textId="77777777" w:rsidR="00DA76C4" w:rsidRDefault="00DA76C4" w:rsidP="00FD4C25">
            <w:pPr>
              <w:shd w:val="clear" w:color="auto" w:fill="FFFFFF"/>
              <w:jc w:val="center"/>
              <w:rPr>
                <w:b/>
                <w:sz w:val="32"/>
                <w:szCs w:val="32"/>
              </w:rPr>
            </w:pPr>
          </w:p>
          <w:p w14:paraId="42940158" w14:textId="77777777" w:rsidR="00DA76C4" w:rsidRDefault="00DA76C4" w:rsidP="00FD4C25">
            <w:pPr>
              <w:shd w:val="clear" w:color="auto" w:fill="FFFFFF"/>
              <w:jc w:val="center"/>
              <w:rPr>
                <w:b/>
                <w:sz w:val="32"/>
                <w:szCs w:val="32"/>
              </w:rPr>
            </w:pPr>
          </w:p>
          <w:p w14:paraId="43046516" w14:textId="77777777" w:rsidR="00DA76C4" w:rsidRDefault="00DA76C4" w:rsidP="00FD4C25">
            <w:pPr>
              <w:shd w:val="clear" w:color="auto" w:fill="FFFFFF"/>
              <w:jc w:val="center"/>
              <w:rPr>
                <w:b/>
                <w:sz w:val="32"/>
                <w:szCs w:val="32"/>
              </w:rPr>
            </w:pPr>
          </w:p>
          <w:p w14:paraId="1AA6C7D9" w14:textId="77777777" w:rsidR="00DA76C4" w:rsidRDefault="00DA76C4" w:rsidP="00FD4C25">
            <w:pPr>
              <w:shd w:val="clear" w:color="auto" w:fill="FFFFFF"/>
              <w:jc w:val="center"/>
              <w:rPr>
                <w:b/>
                <w:sz w:val="32"/>
                <w:szCs w:val="32"/>
              </w:rPr>
            </w:pPr>
          </w:p>
          <w:p w14:paraId="0B4D94EB" w14:textId="77777777" w:rsidR="00DA76C4" w:rsidRDefault="00DA76C4" w:rsidP="00FD4C25">
            <w:pPr>
              <w:shd w:val="clear" w:color="auto" w:fill="FFFFFF"/>
              <w:jc w:val="center"/>
              <w:rPr>
                <w:b/>
                <w:sz w:val="32"/>
                <w:szCs w:val="32"/>
              </w:rPr>
            </w:pPr>
          </w:p>
          <w:p w14:paraId="3A56C0FB" w14:textId="77777777" w:rsidR="00DA76C4" w:rsidRDefault="00DA76C4" w:rsidP="00FD4C25">
            <w:pPr>
              <w:shd w:val="clear" w:color="auto" w:fill="FFFFFF"/>
              <w:jc w:val="center"/>
              <w:rPr>
                <w:b/>
                <w:sz w:val="32"/>
                <w:szCs w:val="32"/>
              </w:rPr>
            </w:pPr>
          </w:p>
          <w:p w14:paraId="2D362D35" w14:textId="77777777" w:rsidR="00DA76C4" w:rsidRDefault="00DA76C4" w:rsidP="00FD4C25">
            <w:pPr>
              <w:shd w:val="clear" w:color="auto" w:fill="FFFFFF"/>
              <w:jc w:val="center"/>
              <w:rPr>
                <w:b/>
                <w:sz w:val="32"/>
                <w:szCs w:val="32"/>
              </w:rPr>
            </w:pPr>
          </w:p>
          <w:p w14:paraId="4636CB94" w14:textId="6741F3AD" w:rsidR="003F32BD" w:rsidRPr="007E351B" w:rsidRDefault="003F32BD" w:rsidP="003F32BD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 </w:t>
            </w:r>
            <w:r w:rsidRPr="007E351B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Заказчик – 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ООО «</w:t>
            </w:r>
            <w:del w:id="0" w:author="Павлов Станислав Александрович" w:date="2021-05-20T09:49:00Z">
              <w:r w:rsidDel="002609ED">
                <w:rPr>
                  <w:rFonts w:ascii="Times New Roman" w:hAnsi="Times New Roman" w:cs="Times New Roman"/>
                  <w:b/>
                  <w:color w:val="000000"/>
                  <w:sz w:val="32"/>
                  <w:szCs w:val="32"/>
                </w:rPr>
                <w:delText>СЛ Золото</w:delText>
              </w:r>
            </w:del>
            <w:ins w:id="1" w:author="Павлов Станислав Александрович" w:date="2021-05-20T09:49:00Z">
              <w:r w:rsidR="002609ED">
                <w:rPr>
                  <w:rFonts w:ascii="Times New Roman" w:hAnsi="Times New Roman" w:cs="Times New Roman"/>
                  <w:b/>
                  <w:color w:val="000000"/>
                  <w:sz w:val="32"/>
                  <w:szCs w:val="32"/>
                </w:rPr>
                <w:t>Полюс Сухой Лог</w:t>
              </w:r>
            </w:ins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»</w:t>
            </w:r>
          </w:p>
          <w:p w14:paraId="3F2CC2EF" w14:textId="77777777" w:rsidR="003F32BD" w:rsidRPr="001E27C6" w:rsidRDefault="003F32BD" w:rsidP="003F32BD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</w:p>
          <w:p w14:paraId="333F2BC8" w14:textId="77777777" w:rsidR="003F32BD" w:rsidRDefault="003F32BD" w:rsidP="003F32BD">
            <w:pPr>
              <w:tabs>
                <w:tab w:val="left" w:pos="1002"/>
                <w:tab w:val="left" w:pos="1218"/>
              </w:tabs>
              <w:spacing w:after="60" w:line="360" w:lineRule="auto"/>
              <w:ind w:left="1803" w:hanging="1168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Проект планировки территории</w:t>
            </w:r>
          </w:p>
          <w:p w14:paraId="68B510D0" w14:textId="77777777" w:rsidR="00810976" w:rsidRPr="001E27C6" w:rsidRDefault="00810976" w:rsidP="00810976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</w:pPr>
          </w:p>
          <w:p w14:paraId="551DA251" w14:textId="77777777" w:rsidR="003F32BD" w:rsidRDefault="003F32BD" w:rsidP="00FD4C25">
            <w:pPr>
              <w:jc w:val="center"/>
            </w:pPr>
          </w:p>
          <w:p w14:paraId="5C4F6B1B" w14:textId="77777777" w:rsidR="003F32BD" w:rsidRDefault="003F32BD" w:rsidP="00FD4C25">
            <w:pPr>
              <w:jc w:val="center"/>
            </w:pPr>
          </w:p>
          <w:p w14:paraId="7F1CD7AE" w14:textId="4384E4EF" w:rsidR="002C07A0" w:rsidRDefault="002C07A0" w:rsidP="00FD4C25">
            <w:pPr>
              <w:jc w:val="center"/>
            </w:pPr>
            <w:r w:rsidRPr="00D41E2A">
              <w:t>ОСНОВНАЯ ЧАСТЬ</w:t>
            </w:r>
          </w:p>
          <w:p w14:paraId="108B2054" w14:textId="77777777" w:rsidR="002C07A0" w:rsidRDefault="002C07A0" w:rsidP="00FD4C25">
            <w:pPr>
              <w:jc w:val="center"/>
              <w:rPr>
                <w:spacing w:val="-5"/>
              </w:rPr>
            </w:pPr>
            <w:r w:rsidRPr="00D41E2A">
              <w:t>(</w:t>
            </w:r>
            <w:r w:rsidRPr="00D41E2A">
              <w:rPr>
                <w:spacing w:val="-5"/>
              </w:rPr>
              <w:t>утверждаемая)</w:t>
            </w:r>
          </w:p>
          <w:p w14:paraId="44640291" w14:textId="77777777" w:rsidR="002C07A0" w:rsidRDefault="002C07A0" w:rsidP="00FD4C25">
            <w:pPr>
              <w:jc w:val="center"/>
              <w:rPr>
                <w:spacing w:val="-5"/>
              </w:rPr>
            </w:pPr>
            <w:r>
              <w:rPr>
                <w:spacing w:val="-5"/>
              </w:rPr>
              <w:t>Том 1</w:t>
            </w:r>
          </w:p>
          <w:p w14:paraId="4BC35C87" w14:textId="77777777" w:rsidR="002C07A0" w:rsidRPr="00D41E2A" w:rsidRDefault="002C07A0" w:rsidP="00FD4C25">
            <w:pPr>
              <w:jc w:val="center"/>
              <w:rPr>
                <w:b/>
                <w:bCs/>
              </w:rPr>
            </w:pPr>
          </w:p>
          <w:p w14:paraId="20C17771" w14:textId="77777777" w:rsidR="00232695" w:rsidRDefault="00EA345D" w:rsidP="00FD4C25">
            <w:pPr>
              <w:tabs>
                <w:tab w:val="left" w:pos="1002"/>
                <w:tab w:val="left" w:pos="1218"/>
              </w:tabs>
              <w:spacing w:after="60" w:line="360" w:lineRule="auto"/>
              <w:ind w:left="567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Раздел 2</w:t>
            </w:r>
            <w:r w:rsidR="000F5976">
              <w:rPr>
                <w:b/>
                <w:sz w:val="32"/>
                <w:szCs w:val="32"/>
              </w:rPr>
              <w:t xml:space="preserve">. </w:t>
            </w:r>
            <w:r>
              <w:rPr>
                <w:b/>
                <w:sz w:val="32"/>
                <w:szCs w:val="32"/>
              </w:rPr>
              <w:t>Положение о размещении линейных объектов</w:t>
            </w:r>
            <w:r w:rsidR="00B136D1">
              <w:rPr>
                <w:b/>
                <w:sz w:val="32"/>
                <w:szCs w:val="32"/>
              </w:rPr>
              <w:t>:</w:t>
            </w:r>
          </w:p>
          <w:p w14:paraId="39100012" w14:textId="45C1344A" w:rsidR="00144C77" w:rsidRPr="00340835" w:rsidRDefault="00B136D1" w:rsidP="00FD4C25">
            <w:pPr>
              <w:tabs>
                <w:tab w:val="left" w:pos="1002"/>
                <w:tab w:val="left" w:pos="1218"/>
              </w:tabs>
              <w:spacing w:after="60" w:line="360" w:lineRule="auto"/>
              <w:ind w:left="567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«</w:t>
            </w:r>
            <w:del w:id="2" w:author="Павлов Станислав Александрович" w:date="2021-05-20T09:48:00Z">
              <w:r w:rsidR="00941D89" w:rsidDel="002609ED">
                <w:rPr>
                  <w:sz w:val="26"/>
                  <w:szCs w:val="26"/>
                </w:rPr>
                <w:delText>Строительство дороги автомобильной</w:delText>
              </w:r>
            </w:del>
            <w:ins w:id="3" w:author="Павлов Станислав Александрович" w:date="2021-05-20T09:48:00Z">
              <w:r w:rsidR="002609ED">
                <w:rPr>
                  <w:sz w:val="26"/>
                  <w:szCs w:val="26"/>
                </w:rPr>
                <w:t>Автодорога</w:t>
              </w:r>
            </w:ins>
            <w:r w:rsidR="00941D89">
              <w:rPr>
                <w:sz w:val="26"/>
                <w:szCs w:val="26"/>
              </w:rPr>
              <w:t xml:space="preserve"> к месторождению «Константиновское</w:t>
            </w:r>
            <w:r w:rsidR="00810976">
              <w:rPr>
                <w:bCs/>
                <w:szCs w:val="20"/>
              </w:rPr>
              <w:t>»</w:t>
            </w:r>
          </w:p>
          <w:p w14:paraId="35DF7A19" w14:textId="77777777" w:rsidR="000A1AE2" w:rsidRDefault="000A1AE2" w:rsidP="00FD4C25">
            <w:pPr>
              <w:pStyle w:val="TimesNewRoman18"/>
              <w:tabs>
                <w:tab w:val="left" w:pos="-142"/>
              </w:tabs>
              <w:rPr>
                <w:bCs w:val="0"/>
                <w:i w:val="0"/>
                <w:sz w:val="32"/>
                <w:szCs w:val="32"/>
              </w:rPr>
            </w:pPr>
          </w:p>
          <w:p w14:paraId="595BD677" w14:textId="77777777" w:rsidR="00810976" w:rsidRDefault="00810976" w:rsidP="00FD4C25">
            <w:pPr>
              <w:pStyle w:val="TimesNewRoman18"/>
              <w:tabs>
                <w:tab w:val="left" w:pos="-142"/>
              </w:tabs>
              <w:rPr>
                <w:bCs w:val="0"/>
                <w:i w:val="0"/>
                <w:sz w:val="32"/>
                <w:szCs w:val="32"/>
              </w:rPr>
            </w:pPr>
          </w:p>
          <w:p w14:paraId="333F74B7" w14:textId="77777777" w:rsidR="00810976" w:rsidRDefault="00810976" w:rsidP="00FD4C25">
            <w:pPr>
              <w:pStyle w:val="TimesNewRoman18"/>
              <w:tabs>
                <w:tab w:val="left" w:pos="-142"/>
              </w:tabs>
              <w:rPr>
                <w:bCs w:val="0"/>
                <w:i w:val="0"/>
                <w:sz w:val="32"/>
                <w:szCs w:val="32"/>
              </w:rPr>
            </w:pPr>
          </w:p>
          <w:p w14:paraId="246D5006" w14:textId="77777777" w:rsidR="000F5976" w:rsidRDefault="000F5976" w:rsidP="00FD4C25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10A3AADC" w14:textId="5788BADB" w:rsidR="00FD4C25" w:rsidRPr="00FD4C25" w:rsidRDefault="00EA345D" w:rsidP="00FD4C25">
            <w:pPr>
              <w:pStyle w:val="a4"/>
              <w:tabs>
                <w:tab w:val="right" w:pos="9355"/>
              </w:tabs>
              <w:rPr>
                <w:rFonts w:ascii="Times New Roman" w:hAnsi="Times New Roman" w:cs="Times New Roman"/>
              </w:rPr>
            </w:pPr>
            <w:r w:rsidRPr="00EA345D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Утвержден распоряжением</w:t>
            </w:r>
            <w:r w:rsidRPr="00EA345D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br/>
            </w:r>
            <w:r w:rsidRPr="00EA345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от «___» _______  2</w:t>
            </w:r>
            <w:r w:rsidR="00BE7449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02</w:t>
            </w:r>
            <w:r w:rsidR="003F32B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1</w:t>
            </w:r>
            <w:r w:rsidRPr="00EA345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г. № ___</w:t>
            </w:r>
            <w:r>
              <w:rPr>
                <w:rFonts w:ascii="Times New Roman" w:hAnsi="Times New Roman" w:cs="Times New Roman"/>
                <w:b/>
              </w:rPr>
              <w:tab/>
            </w:r>
            <w:r w:rsidR="00DC3F43" w:rsidRPr="00FD4C25">
              <w:rPr>
                <w:rFonts w:ascii="Times New Roman" w:hAnsi="Times New Roman" w:cs="Times New Roman"/>
              </w:rPr>
              <w:t>Инв.№ ______________</w:t>
            </w:r>
          </w:p>
          <w:p w14:paraId="71DE61A2" w14:textId="77777777" w:rsidR="00340835" w:rsidRPr="00FD4C25" w:rsidRDefault="00FD4C25" w:rsidP="00FD4C25">
            <w:pPr>
              <w:pStyle w:val="a4"/>
              <w:tabs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</w:t>
            </w:r>
            <w:r w:rsidR="00DC3F43" w:rsidRPr="00FD4C25">
              <w:rPr>
                <w:rFonts w:ascii="Times New Roman" w:hAnsi="Times New Roman" w:cs="Times New Roman"/>
              </w:rPr>
              <w:t>Взамен инв. № _______</w:t>
            </w:r>
          </w:p>
          <w:p w14:paraId="7B546807" w14:textId="77777777" w:rsidR="00340835" w:rsidRDefault="00340835" w:rsidP="00FD4C25">
            <w:pPr>
              <w:jc w:val="center"/>
              <w:rPr>
                <w:b/>
                <w:sz w:val="32"/>
                <w:szCs w:val="32"/>
              </w:rPr>
            </w:pPr>
          </w:p>
          <w:p w14:paraId="7027CF33" w14:textId="77777777" w:rsidR="00FD4C25" w:rsidRDefault="00FD4C25" w:rsidP="00FD4C25">
            <w:pPr>
              <w:jc w:val="center"/>
              <w:rPr>
                <w:b/>
                <w:sz w:val="32"/>
                <w:szCs w:val="32"/>
              </w:rPr>
            </w:pPr>
          </w:p>
          <w:p w14:paraId="4244BEB4" w14:textId="77777777" w:rsidR="00BE7449" w:rsidRDefault="00BE7449" w:rsidP="00FD4C25">
            <w:pPr>
              <w:jc w:val="center"/>
              <w:rPr>
                <w:b/>
                <w:sz w:val="32"/>
                <w:szCs w:val="32"/>
              </w:rPr>
            </w:pPr>
          </w:p>
          <w:p w14:paraId="6254DDE0" w14:textId="77777777" w:rsidR="00BE7449" w:rsidRDefault="00BE7449" w:rsidP="00FD4C25">
            <w:pPr>
              <w:jc w:val="center"/>
              <w:rPr>
                <w:b/>
                <w:sz w:val="32"/>
                <w:szCs w:val="32"/>
              </w:rPr>
            </w:pPr>
          </w:p>
          <w:p w14:paraId="6CD0B616" w14:textId="77777777" w:rsidR="00BE7449" w:rsidRDefault="00BE7449" w:rsidP="00FD4C25">
            <w:pPr>
              <w:jc w:val="center"/>
              <w:rPr>
                <w:b/>
                <w:sz w:val="32"/>
                <w:szCs w:val="32"/>
              </w:rPr>
            </w:pPr>
          </w:p>
          <w:p w14:paraId="72D76D9D" w14:textId="6A9E5C02" w:rsidR="00A6656D" w:rsidRPr="001E27C6" w:rsidRDefault="00A6656D" w:rsidP="00FD4C25">
            <w:pPr>
              <w:jc w:val="center"/>
              <w:rPr>
                <w:b/>
                <w:sz w:val="32"/>
                <w:szCs w:val="32"/>
              </w:rPr>
            </w:pPr>
            <w:r w:rsidRPr="001E27C6">
              <w:rPr>
                <w:b/>
                <w:sz w:val="32"/>
                <w:szCs w:val="32"/>
              </w:rPr>
              <w:t>20</w:t>
            </w:r>
            <w:r w:rsidR="00BE7449">
              <w:rPr>
                <w:b/>
                <w:sz w:val="32"/>
                <w:szCs w:val="32"/>
              </w:rPr>
              <w:t>2</w:t>
            </w:r>
            <w:r w:rsidR="003F32BD">
              <w:rPr>
                <w:b/>
                <w:sz w:val="32"/>
                <w:szCs w:val="32"/>
              </w:rPr>
              <w:t>1</w:t>
            </w:r>
          </w:p>
        </w:tc>
      </w:tr>
      <w:tr w:rsidR="00A6656D" w:rsidRPr="008F00EE" w14:paraId="5EDECCB7" w14:textId="77777777" w:rsidTr="00CA0D5A">
        <w:trPr>
          <w:cantSplit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14:paraId="689608DC" w14:textId="77777777" w:rsidR="00A6656D" w:rsidRPr="009B32BE" w:rsidRDefault="00A6656D" w:rsidP="00EA345D">
            <w:pPr>
              <w:pStyle w:val="TimesNewRoman18"/>
              <w:jc w:val="left"/>
            </w:pPr>
          </w:p>
        </w:tc>
      </w:tr>
    </w:tbl>
    <w:p w14:paraId="24607ECB" w14:textId="77777777" w:rsidR="00750618" w:rsidRDefault="00340835" w:rsidP="009933C0">
      <w:pPr>
        <w:pStyle w:val="af2"/>
        <w:jc w:val="center"/>
        <w:outlineLvl w:val="0"/>
        <w:rPr>
          <w:b/>
          <w:szCs w:val="28"/>
        </w:rPr>
      </w:pPr>
      <w:r>
        <w:rPr>
          <w:b/>
          <w:szCs w:val="28"/>
        </w:rPr>
        <w:t>С</w:t>
      </w:r>
      <w:r w:rsidR="00820BDF" w:rsidRPr="002C6479">
        <w:rPr>
          <w:b/>
          <w:szCs w:val="28"/>
        </w:rPr>
        <w:t xml:space="preserve">одержание </w:t>
      </w:r>
    </w:p>
    <w:p w14:paraId="24ED0452" w14:textId="77777777" w:rsidR="00CC05EB" w:rsidRPr="00455E9F" w:rsidRDefault="00CC05EB" w:rsidP="009933C0">
      <w:pPr>
        <w:pStyle w:val="af2"/>
        <w:jc w:val="center"/>
        <w:outlineLvl w:val="0"/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812"/>
        <w:gridCol w:w="2126"/>
      </w:tblGrid>
      <w:tr w:rsidR="00144C77" w:rsidRPr="00C2661B" w14:paraId="7052835D" w14:textId="77777777" w:rsidTr="00144C77">
        <w:trPr>
          <w:trHeight w:val="404"/>
        </w:trPr>
        <w:tc>
          <w:tcPr>
            <w:tcW w:w="2552" w:type="dxa"/>
            <w:vAlign w:val="center"/>
          </w:tcPr>
          <w:p w14:paraId="33CB77B6" w14:textId="77777777" w:rsidR="00144C77" w:rsidRPr="00C2661B" w:rsidRDefault="00144C77" w:rsidP="00144C77">
            <w:pPr>
              <w:jc w:val="center"/>
              <w:rPr>
                <w:b/>
                <w:sz w:val="26"/>
                <w:szCs w:val="26"/>
              </w:rPr>
            </w:pPr>
            <w:r w:rsidRPr="00C2661B">
              <w:rPr>
                <w:b/>
                <w:sz w:val="26"/>
                <w:szCs w:val="26"/>
              </w:rPr>
              <w:t>Обозначение</w:t>
            </w:r>
          </w:p>
        </w:tc>
        <w:tc>
          <w:tcPr>
            <w:tcW w:w="5812" w:type="dxa"/>
            <w:vAlign w:val="center"/>
          </w:tcPr>
          <w:p w14:paraId="1FBC4441" w14:textId="77777777" w:rsidR="00144C77" w:rsidRPr="00C2661B" w:rsidRDefault="00144C77" w:rsidP="00144C77">
            <w:pPr>
              <w:jc w:val="center"/>
              <w:rPr>
                <w:b/>
                <w:sz w:val="26"/>
                <w:szCs w:val="26"/>
              </w:rPr>
            </w:pPr>
            <w:r w:rsidRPr="00C2661B"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14:paraId="149341DD" w14:textId="77777777" w:rsidR="00144C77" w:rsidRPr="00C2661B" w:rsidRDefault="00144C77" w:rsidP="00144C77">
            <w:pPr>
              <w:jc w:val="center"/>
              <w:rPr>
                <w:b/>
                <w:sz w:val="26"/>
                <w:szCs w:val="26"/>
              </w:rPr>
            </w:pPr>
            <w:r w:rsidRPr="00C2661B">
              <w:rPr>
                <w:b/>
                <w:sz w:val="26"/>
                <w:szCs w:val="26"/>
              </w:rPr>
              <w:t>Примечание</w:t>
            </w:r>
          </w:p>
        </w:tc>
      </w:tr>
      <w:tr w:rsidR="00144C77" w:rsidRPr="00C2661B" w14:paraId="0D1EF544" w14:textId="77777777" w:rsidTr="00144C77">
        <w:tc>
          <w:tcPr>
            <w:tcW w:w="2552" w:type="dxa"/>
          </w:tcPr>
          <w:p w14:paraId="28867CF3" w14:textId="77777777" w:rsidR="00144C77" w:rsidRPr="00C2661B" w:rsidRDefault="00144C77" w:rsidP="00144C77">
            <w:pPr>
              <w:jc w:val="center"/>
              <w:rPr>
                <w:b/>
                <w:sz w:val="26"/>
                <w:szCs w:val="26"/>
              </w:rPr>
            </w:pPr>
            <w:r w:rsidRPr="00C2661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812" w:type="dxa"/>
          </w:tcPr>
          <w:p w14:paraId="4A743AFC" w14:textId="77777777" w:rsidR="00144C77" w:rsidRPr="00C2661B" w:rsidRDefault="00144C77" w:rsidP="00144C77">
            <w:pPr>
              <w:ind w:hanging="73"/>
              <w:jc w:val="center"/>
              <w:rPr>
                <w:b/>
                <w:sz w:val="26"/>
                <w:szCs w:val="26"/>
              </w:rPr>
            </w:pPr>
            <w:r w:rsidRPr="00C2661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14:paraId="6807C50A" w14:textId="77777777" w:rsidR="00144C77" w:rsidRPr="00C2661B" w:rsidRDefault="00144C77" w:rsidP="00144C77">
            <w:pPr>
              <w:jc w:val="center"/>
              <w:rPr>
                <w:b/>
                <w:sz w:val="26"/>
                <w:szCs w:val="26"/>
              </w:rPr>
            </w:pPr>
            <w:r w:rsidRPr="00C2661B">
              <w:rPr>
                <w:b/>
                <w:sz w:val="26"/>
                <w:szCs w:val="26"/>
              </w:rPr>
              <w:t>3</w:t>
            </w:r>
          </w:p>
        </w:tc>
      </w:tr>
      <w:tr w:rsidR="00144C77" w:rsidRPr="00C2661B" w14:paraId="65046F7D" w14:textId="77777777" w:rsidTr="00144C77">
        <w:tc>
          <w:tcPr>
            <w:tcW w:w="2552" w:type="dxa"/>
            <w:vAlign w:val="center"/>
          </w:tcPr>
          <w:p w14:paraId="77B3E301" w14:textId="77777777" w:rsidR="00144C77" w:rsidRPr="00C2661B" w:rsidRDefault="00144C77" w:rsidP="0048556A">
            <w:pPr>
              <w:rPr>
                <w:sz w:val="26"/>
                <w:szCs w:val="26"/>
              </w:rPr>
            </w:pPr>
          </w:p>
        </w:tc>
        <w:tc>
          <w:tcPr>
            <w:tcW w:w="5812" w:type="dxa"/>
          </w:tcPr>
          <w:p w14:paraId="4B188B22" w14:textId="77777777" w:rsidR="00144C77" w:rsidRPr="00C2661B" w:rsidRDefault="00144C77" w:rsidP="000F5976">
            <w:pPr>
              <w:ind w:hanging="73"/>
              <w:rPr>
                <w:sz w:val="26"/>
                <w:szCs w:val="26"/>
              </w:rPr>
            </w:pPr>
            <w:r w:rsidRPr="00C2661B">
              <w:rPr>
                <w:sz w:val="26"/>
                <w:szCs w:val="26"/>
              </w:rPr>
              <w:t xml:space="preserve">Содержание </w:t>
            </w:r>
          </w:p>
        </w:tc>
        <w:tc>
          <w:tcPr>
            <w:tcW w:w="2126" w:type="dxa"/>
            <w:vAlign w:val="center"/>
          </w:tcPr>
          <w:p w14:paraId="079E753E" w14:textId="77777777" w:rsidR="00144C77" w:rsidRPr="00C2661B" w:rsidRDefault="00144C77" w:rsidP="00144C77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7277E6" w:rsidRPr="00C2661B" w14:paraId="6C10980E" w14:textId="77777777" w:rsidTr="00144C77">
        <w:tc>
          <w:tcPr>
            <w:tcW w:w="2552" w:type="dxa"/>
            <w:vAlign w:val="center"/>
          </w:tcPr>
          <w:p w14:paraId="7635EF70" w14:textId="77777777" w:rsidR="007277E6" w:rsidRPr="00C2661B" w:rsidRDefault="007277E6" w:rsidP="0048556A">
            <w:pPr>
              <w:rPr>
                <w:sz w:val="26"/>
                <w:szCs w:val="26"/>
              </w:rPr>
            </w:pPr>
          </w:p>
        </w:tc>
        <w:tc>
          <w:tcPr>
            <w:tcW w:w="5812" w:type="dxa"/>
          </w:tcPr>
          <w:p w14:paraId="0E2FA483" w14:textId="77777777" w:rsidR="007277E6" w:rsidRPr="00C2661B" w:rsidRDefault="007277E6" w:rsidP="000F5976">
            <w:pPr>
              <w:ind w:hanging="7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Введение</w:t>
            </w:r>
          </w:p>
        </w:tc>
        <w:tc>
          <w:tcPr>
            <w:tcW w:w="2126" w:type="dxa"/>
            <w:vAlign w:val="center"/>
          </w:tcPr>
          <w:p w14:paraId="54C6DCC7" w14:textId="77777777" w:rsidR="007277E6" w:rsidRPr="00C2661B" w:rsidRDefault="007277E6" w:rsidP="00144C77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7E1A85" w:rsidRPr="00C2661B" w14:paraId="33FBC2FA" w14:textId="77777777" w:rsidTr="00144C77">
        <w:tc>
          <w:tcPr>
            <w:tcW w:w="2552" w:type="dxa"/>
            <w:vMerge w:val="restart"/>
            <w:vAlign w:val="center"/>
          </w:tcPr>
          <w:p w14:paraId="53A64227" w14:textId="77777777" w:rsidR="007E1A85" w:rsidRPr="00C2661B" w:rsidRDefault="007E1A85" w:rsidP="00B136D1">
            <w:pPr>
              <w:jc w:val="center"/>
              <w:rPr>
                <w:sz w:val="26"/>
                <w:szCs w:val="26"/>
              </w:rPr>
            </w:pPr>
            <w:r w:rsidRPr="00C2661B">
              <w:rPr>
                <w:sz w:val="26"/>
                <w:szCs w:val="26"/>
              </w:rPr>
              <w:t>ППТ. Раздел 2. Положение о размещении линейных объектов.</w:t>
            </w:r>
          </w:p>
        </w:tc>
        <w:tc>
          <w:tcPr>
            <w:tcW w:w="5812" w:type="dxa"/>
          </w:tcPr>
          <w:p w14:paraId="2C44AFC1" w14:textId="77777777" w:rsidR="007E1A85" w:rsidRPr="00C2661B" w:rsidRDefault="007E1A85" w:rsidP="00144C77">
            <w:pPr>
              <w:ind w:hanging="73"/>
              <w:rPr>
                <w:sz w:val="26"/>
                <w:szCs w:val="26"/>
              </w:rPr>
            </w:pPr>
            <w:r w:rsidRPr="00C2661B">
              <w:rPr>
                <w:sz w:val="26"/>
                <w:szCs w:val="26"/>
              </w:rPr>
              <w:t>1. Наименование, основные характеристики и назначение, пл</w:t>
            </w:r>
            <w:r w:rsidR="00621CEC">
              <w:rPr>
                <w:sz w:val="26"/>
                <w:szCs w:val="26"/>
              </w:rPr>
              <w:t>анируемых к размещению объектов</w:t>
            </w:r>
          </w:p>
        </w:tc>
        <w:tc>
          <w:tcPr>
            <w:tcW w:w="2126" w:type="dxa"/>
            <w:vAlign w:val="center"/>
          </w:tcPr>
          <w:p w14:paraId="621753EE" w14:textId="77777777" w:rsidR="007E1A85" w:rsidRPr="00DE470E" w:rsidRDefault="00DE470E" w:rsidP="00DE470E">
            <w:pPr>
              <w:jc w:val="center"/>
              <w:rPr>
                <w:sz w:val="26"/>
                <w:szCs w:val="26"/>
              </w:rPr>
            </w:pPr>
            <w:r w:rsidRPr="00DE470E">
              <w:rPr>
                <w:sz w:val="26"/>
                <w:szCs w:val="26"/>
              </w:rPr>
              <w:t>2</w:t>
            </w:r>
          </w:p>
        </w:tc>
      </w:tr>
      <w:tr w:rsidR="00DE470E" w:rsidRPr="00C2661B" w14:paraId="4960FC2A" w14:textId="77777777" w:rsidTr="00144C77">
        <w:tc>
          <w:tcPr>
            <w:tcW w:w="2552" w:type="dxa"/>
            <w:vMerge/>
            <w:vAlign w:val="center"/>
          </w:tcPr>
          <w:p w14:paraId="5C73D1C7" w14:textId="77777777" w:rsidR="00DE470E" w:rsidRPr="00C2661B" w:rsidRDefault="00DE470E" w:rsidP="00B136D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2" w:type="dxa"/>
          </w:tcPr>
          <w:p w14:paraId="62439AC7" w14:textId="77777777" w:rsidR="00DE470E" w:rsidRPr="00C2661B" w:rsidRDefault="00DE470E" w:rsidP="00144C77">
            <w:pPr>
              <w:ind w:hanging="7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</w:t>
            </w:r>
            <w:r w:rsidRPr="007E1A85">
              <w:rPr>
                <w:b/>
                <w:bCs/>
                <w:color w:val="000000"/>
                <w:spacing w:val="-5"/>
                <w:sz w:val="26"/>
                <w:szCs w:val="26"/>
              </w:rPr>
              <w:t xml:space="preserve"> </w:t>
            </w:r>
            <w:r w:rsidRPr="00DE470E">
              <w:rPr>
                <w:bCs/>
                <w:color w:val="000000"/>
                <w:spacing w:val="-5"/>
                <w:sz w:val="26"/>
                <w:szCs w:val="26"/>
              </w:rPr>
              <w:t>Основные характеристики и назначение</w:t>
            </w:r>
          </w:p>
        </w:tc>
        <w:tc>
          <w:tcPr>
            <w:tcW w:w="2126" w:type="dxa"/>
            <w:vAlign w:val="center"/>
          </w:tcPr>
          <w:p w14:paraId="5695BC2D" w14:textId="77777777" w:rsidR="00DE470E" w:rsidRPr="00DE470E" w:rsidRDefault="00DE470E" w:rsidP="00DE47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7E1A85" w:rsidRPr="00C2661B" w14:paraId="6B4B1FF7" w14:textId="77777777" w:rsidTr="00C2661B">
        <w:trPr>
          <w:trHeight w:val="1816"/>
        </w:trPr>
        <w:tc>
          <w:tcPr>
            <w:tcW w:w="2552" w:type="dxa"/>
            <w:vMerge/>
            <w:vAlign w:val="center"/>
          </w:tcPr>
          <w:p w14:paraId="28B6ADBA" w14:textId="77777777" w:rsidR="007E1A85" w:rsidRPr="00C2661B" w:rsidRDefault="007E1A85" w:rsidP="00144C7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12" w:type="dxa"/>
          </w:tcPr>
          <w:p w14:paraId="03338394" w14:textId="77777777" w:rsidR="007E1A85" w:rsidRPr="00807834" w:rsidRDefault="007E1A85" w:rsidP="00807834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2661B">
              <w:rPr>
                <w:rFonts w:eastAsia="Calibri"/>
                <w:sz w:val="26"/>
                <w:szCs w:val="26"/>
              </w:rPr>
              <w:t>2.</w:t>
            </w:r>
            <w:r w:rsidRPr="00C2661B"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C2661B">
              <w:rPr>
                <w:rFonts w:eastAsia="Calibri"/>
                <w:sz w:val="26"/>
                <w:szCs w:val="26"/>
              </w:rPr>
              <w:t>Перечень субъектов Российской Федерации, перечень муниципальных районов, городских округов,</w:t>
            </w:r>
            <w:r w:rsidR="00F047EE">
              <w:rPr>
                <w:rFonts w:eastAsia="Calibri"/>
                <w:sz w:val="26"/>
                <w:szCs w:val="26"/>
              </w:rPr>
              <w:t xml:space="preserve"> </w:t>
            </w:r>
            <w:r w:rsidRPr="00C2661B">
              <w:rPr>
                <w:rFonts w:eastAsia="Calibri"/>
                <w:sz w:val="26"/>
                <w:szCs w:val="26"/>
              </w:rPr>
              <w:t>населенных пунктов, на территориях которых ус</w:t>
            </w:r>
            <w:r>
              <w:rPr>
                <w:rFonts w:eastAsia="Calibri"/>
                <w:sz w:val="26"/>
                <w:szCs w:val="26"/>
              </w:rPr>
              <w:t xml:space="preserve">танавливаются зоны планируемого </w:t>
            </w:r>
            <w:r w:rsidR="00621CEC">
              <w:rPr>
                <w:rFonts w:eastAsia="Calibri"/>
                <w:sz w:val="26"/>
                <w:szCs w:val="26"/>
              </w:rPr>
              <w:t>размещения линейных объектов</w:t>
            </w:r>
          </w:p>
        </w:tc>
        <w:tc>
          <w:tcPr>
            <w:tcW w:w="2126" w:type="dxa"/>
            <w:vAlign w:val="center"/>
          </w:tcPr>
          <w:p w14:paraId="6A4B716C" w14:textId="3FFDE9F0" w:rsidR="007E1A85" w:rsidRPr="00DE470E" w:rsidRDefault="00394B5E" w:rsidP="00144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7E1A85" w:rsidRPr="00C2661B" w14:paraId="501C9E0E" w14:textId="77777777" w:rsidTr="00144C77">
        <w:trPr>
          <w:trHeight w:val="349"/>
        </w:trPr>
        <w:tc>
          <w:tcPr>
            <w:tcW w:w="2552" w:type="dxa"/>
            <w:vMerge/>
            <w:vAlign w:val="center"/>
          </w:tcPr>
          <w:p w14:paraId="3C162E82" w14:textId="77777777" w:rsidR="007E1A85" w:rsidRPr="00C2661B" w:rsidRDefault="007E1A85" w:rsidP="00144C77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5812" w:type="dxa"/>
          </w:tcPr>
          <w:p w14:paraId="3A02FABB" w14:textId="77777777" w:rsidR="007E1A85" w:rsidRPr="00C2661B" w:rsidRDefault="007E1A85" w:rsidP="00B136D1">
            <w:pPr>
              <w:pStyle w:val="af2"/>
              <w:spacing w:after="0"/>
              <w:ind w:left="34"/>
              <w:rPr>
                <w:sz w:val="26"/>
                <w:szCs w:val="26"/>
              </w:rPr>
            </w:pPr>
            <w:r w:rsidRPr="00C2661B">
              <w:rPr>
                <w:rFonts w:eastAsia="Calibri"/>
                <w:sz w:val="26"/>
                <w:szCs w:val="26"/>
              </w:rPr>
              <w:t xml:space="preserve">3. Перечень координат характерных точек границ зон планируемого размещения </w:t>
            </w:r>
            <w:r w:rsidR="00621CEC">
              <w:rPr>
                <w:rFonts w:eastAsia="Calibri"/>
                <w:sz w:val="26"/>
                <w:szCs w:val="26"/>
              </w:rPr>
              <w:t>линейных объектов</w:t>
            </w:r>
          </w:p>
        </w:tc>
        <w:tc>
          <w:tcPr>
            <w:tcW w:w="2126" w:type="dxa"/>
            <w:vAlign w:val="center"/>
          </w:tcPr>
          <w:p w14:paraId="1F59B90B" w14:textId="43E4F0CB" w:rsidR="007E1A85" w:rsidRPr="00C2661B" w:rsidRDefault="00394B5E" w:rsidP="00144C77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7E1A85" w:rsidRPr="00C2661B" w14:paraId="51077D74" w14:textId="77777777" w:rsidTr="00144C77">
        <w:trPr>
          <w:trHeight w:val="273"/>
        </w:trPr>
        <w:tc>
          <w:tcPr>
            <w:tcW w:w="2552" w:type="dxa"/>
            <w:vMerge/>
            <w:vAlign w:val="center"/>
          </w:tcPr>
          <w:p w14:paraId="74E86EBA" w14:textId="77777777" w:rsidR="007E1A85" w:rsidRPr="00C2661B" w:rsidRDefault="007E1A85" w:rsidP="00144C77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5812" w:type="dxa"/>
          </w:tcPr>
          <w:p w14:paraId="13ECC824" w14:textId="77777777" w:rsidR="007E1A85" w:rsidRPr="00C2661B" w:rsidRDefault="007E1A85" w:rsidP="00C2661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2661B">
              <w:rPr>
                <w:sz w:val="26"/>
                <w:szCs w:val="26"/>
              </w:rPr>
              <w:t>4.</w:t>
            </w:r>
            <w:r w:rsidRPr="00C2661B">
              <w:rPr>
                <w:rFonts w:ascii="ArialMT" w:eastAsia="Calibri" w:hAnsi="ArialMT" w:cs="ArialMT"/>
                <w:sz w:val="26"/>
                <w:szCs w:val="26"/>
              </w:rPr>
              <w:t xml:space="preserve"> </w:t>
            </w:r>
            <w:r w:rsidRPr="00C2661B">
              <w:rPr>
                <w:rFonts w:eastAsia="Calibri"/>
                <w:sz w:val="26"/>
                <w:szCs w:val="26"/>
              </w:rPr>
              <w:t>Предельные параметры разрешенного строительства, объектов капитального</w:t>
            </w:r>
          </w:p>
          <w:p w14:paraId="7DC6B636" w14:textId="77777777" w:rsidR="007E1A85" w:rsidRPr="00C2661B" w:rsidRDefault="007E1A85" w:rsidP="00C2661B">
            <w:pPr>
              <w:keepNext/>
              <w:outlineLvl w:val="0"/>
              <w:rPr>
                <w:sz w:val="26"/>
                <w:szCs w:val="26"/>
              </w:rPr>
            </w:pPr>
            <w:r w:rsidRPr="00C2661B">
              <w:rPr>
                <w:rFonts w:eastAsia="Calibri"/>
                <w:sz w:val="26"/>
                <w:szCs w:val="26"/>
              </w:rPr>
              <w:t>строительства, входящих в состав линейных объектов в границах</w:t>
            </w:r>
            <w:r w:rsidR="00621CEC">
              <w:rPr>
                <w:rFonts w:eastAsia="Calibri"/>
                <w:sz w:val="26"/>
                <w:szCs w:val="26"/>
              </w:rPr>
              <w:t xml:space="preserve"> зон их планируемого размещения</w:t>
            </w:r>
          </w:p>
        </w:tc>
        <w:tc>
          <w:tcPr>
            <w:tcW w:w="2126" w:type="dxa"/>
            <w:vAlign w:val="center"/>
          </w:tcPr>
          <w:p w14:paraId="4B492B1B" w14:textId="1C0C97AB" w:rsidR="007E1A85" w:rsidRPr="00DE470E" w:rsidRDefault="007A7DA1" w:rsidP="00144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7E1A85" w:rsidRPr="00C2661B" w14:paraId="4945A0CC" w14:textId="77777777" w:rsidTr="00144C77">
        <w:trPr>
          <w:trHeight w:val="273"/>
        </w:trPr>
        <w:tc>
          <w:tcPr>
            <w:tcW w:w="2552" w:type="dxa"/>
            <w:vMerge/>
            <w:vAlign w:val="center"/>
          </w:tcPr>
          <w:p w14:paraId="2764B265" w14:textId="77777777" w:rsidR="007E1A85" w:rsidRPr="00C2661B" w:rsidRDefault="007E1A85" w:rsidP="00144C77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5812" w:type="dxa"/>
          </w:tcPr>
          <w:p w14:paraId="5D1C8BB4" w14:textId="77777777" w:rsidR="007E1A85" w:rsidRPr="00C2661B" w:rsidRDefault="007E1A85" w:rsidP="00C2661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  <w:r w:rsidRPr="00C2661B">
              <w:rPr>
                <w:rFonts w:eastAsia="Calibri"/>
                <w:sz w:val="26"/>
                <w:szCs w:val="26"/>
              </w:rPr>
              <w:t xml:space="preserve">. Необходимость осуществления мероприятий по </w:t>
            </w:r>
            <w:r>
              <w:rPr>
                <w:rFonts w:eastAsia="Calibri"/>
                <w:sz w:val="26"/>
                <w:szCs w:val="26"/>
              </w:rPr>
              <w:t xml:space="preserve">сохранению объектов культурного </w:t>
            </w:r>
            <w:r w:rsidRPr="00C2661B">
              <w:rPr>
                <w:rFonts w:eastAsia="Calibri"/>
                <w:sz w:val="26"/>
                <w:szCs w:val="26"/>
              </w:rPr>
              <w:t>наследия от возможного негативного воздействия в связи</w:t>
            </w:r>
            <w:r w:rsidR="00621CEC">
              <w:rPr>
                <w:rFonts w:eastAsia="Calibri"/>
                <w:sz w:val="26"/>
                <w:szCs w:val="26"/>
              </w:rPr>
              <w:t xml:space="preserve"> с размещением линейных объектов</w:t>
            </w:r>
          </w:p>
        </w:tc>
        <w:tc>
          <w:tcPr>
            <w:tcW w:w="2126" w:type="dxa"/>
            <w:vAlign w:val="center"/>
          </w:tcPr>
          <w:p w14:paraId="2B286F61" w14:textId="1131D654" w:rsidR="007E1A85" w:rsidRPr="00DE470E" w:rsidRDefault="007A7DA1" w:rsidP="00144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7E1A85" w:rsidRPr="00C2661B" w14:paraId="5091143B" w14:textId="77777777" w:rsidTr="00144C77">
        <w:trPr>
          <w:trHeight w:val="273"/>
        </w:trPr>
        <w:tc>
          <w:tcPr>
            <w:tcW w:w="2552" w:type="dxa"/>
            <w:vMerge/>
            <w:vAlign w:val="center"/>
          </w:tcPr>
          <w:p w14:paraId="0F3693AB" w14:textId="77777777" w:rsidR="007E1A85" w:rsidRPr="00C2661B" w:rsidRDefault="007E1A85" w:rsidP="00144C77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5812" w:type="dxa"/>
          </w:tcPr>
          <w:p w14:paraId="3BCBCDA1" w14:textId="77777777" w:rsidR="007E1A85" w:rsidRPr="00C2661B" w:rsidRDefault="007E1A85" w:rsidP="00C2661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6.</w:t>
            </w:r>
            <w:r>
              <w:rPr>
                <w:rFonts w:ascii="ArialMT" w:eastAsia="Calibri" w:hAnsi="ArialMT" w:cs="ArialMT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Необходимость</w:t>
            </w:r>
            <w:r w:rsidRPr="00C2661B">
              <w:rPr>
                <w:rFonts w:eastAsia="Calibri"/>
                <w:sz w:val="26"/>
                <w:szCs w:val="26"/>
              </w:rPr>
              <w:t xml:space="preserve"> осуществления мероприятий по охране окружающей среды</w:t>
            </w:r>
          </w:p>
        </w:tc>
        <w:tc>
          <w:tcPr>
            <w:tcW w:w="2126" w:type="dxa"/>
            <w:vAlign w:val="center"/>
          </w:tcPr>
          <w:p w14:paraId="149C7068" w14:textId="024EDCCB" w:rsidR="007E1A85" w:rsidRPr="00DE470E" w:rsidRDefault="007A7DA1" w:rsidP="00144C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</w:tbl>
    <w:p w14:paraId="00F9374D" w14:textId="77777777" w:rsidR="006C6066" w:rsidRPr="005E0E1D" w:rsidRDefault="006C6066">
      <w:pPr>
        <w:sectPr w:rsidR="006C6066" w:rsidRPr="005E0E1D" w:rsidSect="00340835">
          <w:footerReference w:type="first" r:id="rId9"/>
          <w:pgSz w:w="11906" w:h="16838" w:code="9"/>
          <w:pgMar w:top="899" w:right="567" w:bottom="993" w:left="1418" w:header="0" w:footer="0" w:gutter="0"/>
          <w:pgNumType w:start="1"/>
          <w:cols w:space="708"/>
          <w:titlePg/>
          <w:docGrid w:linePitch="360"/>
        </w:sectPr>
      </w:pPr>
    </w:p>
    <w:p w14:paraId="73CB2A22" w14:textId="77777777" w:rsidR="00C41259" w:rsidRPr="00D1560A" w:rsidRDefault="00D1560A" w:rsidP="00263B44">
      <w:pPr>
        <w:suppressAutoHyphens/>
        <w:ind w:left="284" w:right="57"/>
        <w:jc w:val="center"/>
        <w:rPr>
          <w:b/>
          <w:szCs w:val="28"/>
        </w:rPr>
      </w:pPr>
      <w:r>
        <w:rPr>
          <w:b/>
          <w:caps/>
          <w:szCs w:val="28"/>
        </w:rPr>
        <w:lastRenderedPageBreak/>
        <w:t xml:space="preserve">1. </w:t>
      </w:r>
      <w:r w:rsidR="007277E6">
        <w:rPr>
          <w:b/>
          <w:sz w:val="26"/>
          <w:szCs w:val="26"/>
        </w:rPr>
        <w:t>ВВЕДЕНИЕ</w:t>
      </w:r>
      <w:r w:rsidRPr="00D1560A">
        <w:rPr>
          <w:b/>
          <w:sz w:val="26"/>
          <w:szCs w:val="26"/>
        </w:rPr>
        <w:t>.</w:t>
      </w:r>
    </w:p>
    <w:p w14:paraId="541C5E27" w14:textId="77777777" w:rsidR="00C41259" w:rsidRPr="00D1560A" w:rsidRDefault="00C41259" w:rsidP="00C41259">
      <w:pPr>
        <w:suppressAutoHyphens/>
        <w:ind w:left="284" w:right="57"/>
        <w:jc w:val="center"/>
        <w:rPr>
          <w:b/>
          <w:szCs w:val="28"/>
        </w:rPr>
      </w:pPr>
    </w:p>
    <w:p w14:paraId="5F54D0AA" w14:textId="483697E6" w:rsidR="007277E6" w:rsidRPr="00B76A14" w:rsidRDefault="007277E6" w:rsidP="007277E6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bookmarkStart w:id="4" w:name="_Toc330038688"/>
      <w:bookmarkEnd w:id="4"/>
      <w:r w:rsidRPr="00B76A14">
        <w:rPr>
          <w:color w:val="000000"/>
          <w:spacing w:val="6"/>
          <w:sz w:val="24"/>
        </w:rPr>
        <w:t xml:space="preserve">Проект </w:t>
      </w:r>
      <w:r w:rsidRPr="008820E0">
        <w:rPr>
          <w:color w:val="000000"/>
          <w:spacing w:val="6"/>
          <w:sz w:val="24"/>
        </w:rPr>
        <w:t>планировки территории, расположенной:</w:t>
      </w:r>
      <w:r w:rsidR="00B76A14" w:rsidRPr="008820E0">
        <w:rPr>
          <w:color w:val="000000"/>
          <w:sz w:val="24"/>
          <w:shd w:val="clear" w:color="auto" w:fill="FFFFFF"/>
        </w:rPr>
        <w:t xml:space="preserve"> Российская Федерация, Иркутская область, </w:t>
      </w:r>
      <w:r w:rsidR="00B76A14" w:rsidRPr="00656A12">
        <w:rPr>
          <w:color w:val="000000"/>
          <w:sz w:val="24"/>
          <w:shd w:val="clear" w:color="auto" w:fill="FFFFFF"/>
        </w:rPr>
        <w:t>муниципальное образование города Бодайбо и района, Бодайбинское лесничество, Бодайбинское участковое лесничество, Артемовская дача, </w:t>
      </w:r>
      <w:r w:rsidR="00B76A14" w:rsidRPr="00656A12">
        <w:rPr>
          <w:b/>
          <w:bCs/>
          <w:color w:val="000000"/>
          <w:sz w:val="24"/>
          <w:shd w:val="clear" w:color="auto" w:fill="FFFFFF"/>
        </w:rPr>
        <w:t>эксплуатационные леса</w:t>
      </w:r>
      <w:r w:rsidR="00B76A14" w:rsidRPr="00656A12">
        <w:rPr>
          <w:color w:val="000000"/>
          <w:sz w:val="24"/>
          <w:shd w:val="clear" w:color="auto" w:fill="FFFFFF"/>
        </w:rPr>
        <w:t>, квартал</w:t>
      </w:r>
      <w:r w:rsidR="00941D89">
        <w:rPr>
          <w:color w:val="000000"/>
          <w:sz w:val="24"/>
          <w:shd w:val="clear" w:color="auto" w:fill="FFFFFF"/>
        </w:rPr>
        <w:t>ы</w:t>
      </w:r>
      <w:r w:rsidR="00B76A14" w:rsidRPr="00656A12">
        <w:rPr>
          <w:color w:val="000000"/>
          <w:sz w:val="24"/>
          <w:shd w:val="clear" w:color="auto" w:fill="FFFFFF"/>
        </w:rPr>
        <w:t xml:space="preserve"> № </w:t>
      </w:r>
      <w:r w:rsidR="00656A12" w:rsidRPr="00656A12">
        <w:rPr>
          <w:sz w:val="24"/>
        </w:rPr>
        <w:t>№ 116 (</w:t>
      </w:r>
      <w:r w:rsidR="00941D89" w:rsidRPr="00131FA1">
        <w:rPr>
          <w:sz w:val="26"/>
          <w:szCs w:val="26"/>
        </w:rPr>
        <w:t>в. 59ч, 67ч,</w:t>
      </w:r>
      <w:r w:rsidR="00941D89">
        <w:rPr>
          <w:sz w:val="26"/>
          <w:szCs w:val="26"/>
        </w:rPr>
        <w:t xml:space="preserve"> </w:t>
      </w:r>
      <w:r w:rsidR="00941D89" w:rsidRPr="00131FA1">
        <w:rPr>
          <w:sz w:val="26"/>
          <w:szCs w:val="26"/>
        </w:rPr>
        <w:t>71ч,</w:t>
      </w:r>
      <w:r w:rsidR="00941D89">
        <w:rPr>
          <w:sz w:val="26"/>
          <w:szCs w:val="26"/>
        </w:rPr>
        <w:t xml:space="preserve"> </w:t>
      </w:r>
      <w:r w:rsidR="00941D89" w:rsidRPr="00131FA1">
        <w:rPr>
          <w:sz w:val="26"/>
          <w:szCs w:val="26"/>
        </w:rPr>
        <w:t>73ч, 74ч,</w:t>
      </w:r>
      <w:r w:rsidR="00941D89">
        <w:rPr>
          <w:sz w:val="26"/>
          <w:szCs w:val="26"/>
        </w:rPr>
        <w:t xml:space="preserve"> </w:t>
      </w:r>
      <w:r w:rsidR="00941D89" w:rsidRPr="00131FA1">
        <w:rPr>
          <w:sz w:val="26"/>
          <w:szCs w:val="26"/>
        </w:rPr>
        <w:t>76ч,</w:t>
      </w:r>
      <w:r w:rsidR="00941D89">
        <w:rPr>
          <w:sz w:val="26"/>
          <w:szCs w:val="26"/>
        </w:rPr>
        <w:t xml:space="preserve"> </w:t>
      </w:r>
      <w:r w:rsidR="00941D89" w:rsidRPr="00131FA1">
        <w:rPr>
          <w:sz w:val="26"/>
          <w:szCs w:val="26"/>
        </w:rPr>
        <w:t>79ч</w:t>
      </w:r>
      <w:r w:rsidR="00941D89">
        <w:rPr>
          <w:sz w:val="26"/>
          <w:szCs w:val="26"/>
        </w:rPr>
        <w:t>), 131 (в.5ч)</w:t>
      </w:r>
      <w:r w:rsidRPr="00656A12">
        <w:rPr>
          <w:color w:val="000000"/>
          <w:spacing w:val="-1"/>
          <w:sz w:val="24"/>
        </w:rPr>
        <w:t xml:space="preserve">, </w:t>
      </w:r>
      <w:r w:rsidRPr="00656A12">
        <w:rPr>
          <w:color w:val="000000"/>
          <w:spacing w:val="-2"/>
          <w:sz w:val="24"/>
        </w:rPr>
        <w:t>для размещения линейн</w:t>
      </w:r>
      <w:r w:rsidR="00810976" w:rsidRPr="00656A12">
        <w:rPr>
          <w:color w:val="000000"/>
          <w:spacing w:val="-2"/>
          <w:sz w:val="24"/>
        </w:rPr>
        <w:t>ого</w:t>
      </w:r>
      <w:r w:rsidR="00810976" w:rsidRPr="008820E0">
        <w:rPr>
          <w:color w:val="000000"/>
          <w:spacing w:val="-2"/>
          <w:sz w:val="24"/>
        </w:rPr>
        <w:t xml:space="preserve"> </w:t>
      </w:r>
      <w:r w:rsidR="00810976" w:rsidRPr="00656A12">
        <w:rPr>
          <w:color w:val="000000"/>
          <w:spacing w:val="-2"/>
          <w:sz w:val="24"/>
        </w:rPr>
        <w:t>объекта:</w:t>
      </w:r>
      <w:r w:rsidRPr="00656A12">
        <w:rPr>
          <w:color w:val="000000"/>
          <w:spacing w:val="-2"/>
          <w:sz w:val="24"/>
        </w:rPr>
        <w:t xml:space="preserve"> </w:t>
      </w:r>
      <w:r w:rsidRPr="00656A12">
        <w:rPr>
          <w:sz w:val="24"/>
        </w:rPr>
        <w:t>«</w:t>
      </w:r>
      <w:r w:rsidR="00656A12" w:rsidRPr="00656A12">
        <w:rPr>
          <w:sz w:val="24"/>
        </w:rPr>
        <w:t>Строительство и эксплуатация водовода хозяйственно-питьевого и противопожарного водоснабжения с сопутствующими объектами, являющиеся неотъемлемой технологической частью</w:t>
      </w:r>
      <w:r w:rsidRPr="00656A12">
        <w:rPr>
          <w:sz w:val="24"/>
        </w:rPr>
        <w:t>»</w:t>
      </w:r>
      <w:r w:rsidRPr="00656A12">
        <w:rPr>
          <w:color w:val="000000"/>
          <w:spacing w:val="-2"/>
          <w:sz w:val="24"/>
        </w:rPr>
        <w:t xml:space="preserve">, разработан </w:t>
      </w:r>
      <w:r w:rsidRPr="00656A12">
        <w:rPr>
          <w:color w:val="000000"/>
          <w:spacing w:val="-6"/>
          <w:sz w:val="24"/>
        </w:rPr>
        <w:t>на</w:t>
      </w:r>
      <w:r w:rsidRPr="00B76A14">
        <w:rPr>
          <w:color w:val="000000"/>
          <w:spacing w:val="-6"/>
          <w:sz w:val="24"/>
        </w:rPr>
        <w:t xml:space="preserve"> основании:</w:t>
      </w:r>
    </w:p>
    <w:p w14:paraId="53D5E312" w14:textId="77777777" w:rsidR="007277E6" w:rsidRPr="009E2514" w:rsidRDefault="00432399" w:rsidP="00DE0965">
      <w:pPr>
        <w:pStyle w:val="af0"/>
        <w:widowControl w:val="0"/>
        <w:numPr>
          <w:ilvl w:val="0"/>
          <w:numId w:val="1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360" w:lineRule="auto"/>
        <w:rPr>
          <w:color w:val="000000"/>
          <w:spacing w:val="-20"/>
          <w:sz w:val="24"/>
        </w:rPr>
      </w:pPr>
      <w:r w:rsidRPr="009E2514">
        <w:rPr>
          <w:color w:val="000000"/>
          <w:spacing w:val="-5"/>
          <w:sz w:val="24"/>
        </w:rPr>
        <w:t>З</w:t>
      </w:r>
      <w:r w:rsidR="00FD4C25" w:rsidRPr="009E2514">
        <w:rPr>
          <w:color w:val="000000"/>
          <w:spacing w:val="-5"/>
          <w:sz w:val="24"/>
        </w:rPr>
        <w:t>адания на разработку проекта планировки и межевания территории</w:t>
      </w:r>
      <w:r w:rsidR="00810976" w:rsidRPr="009E2514">
        <w:rPr>
          <w:color w:val="000000"/>
          <w:spacing w:val="-5"/>
          <w:sz w:val="24"/>
        </w:rPr>
        <w:t>;</w:t>
      </w:r>
    </w:p>
    <w:p w14:paraId="4F751729" w14:textId="77777777" w:rsidR="00B10700" w:rsidRPr="009E2514" w:rsidRDefault="00432399" w:rsidP="00DE0965">
      <w:pPr>
        <w:pStyle w:val="af0"/>
        <w:widowControl w:val="0"/>
        <w:numPr>
          <w:ilvl w:val="0"/>
          <w:numId w:val="1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360" w:lineRule="auto"/>
        <w:rPr>
          <w:color w:val="000000"/>
          <w:spacing w:val="-20"/>
          <w:sz w:val="24"/>
        </w:rPr>
      </w:pPr>
      <w:r w:rsidRPr="009E2514">
        <w:rPr>
          <w:color w:val="000000"/>
          <w:spacing w:val="-5"/>
          <w:sz w:val="24"/>
        </w:rPr>
        <w:t>И</w:t>
      </w:r>
      <w:r w:rsidR="00B10700" w:rsidRPr="009E2514">
        <w:rPr>
          <w:color w:val="000000"/>
          <w:spacing w:val="-5"/>
          <w:sz w:val="24"/>
        </w:rPr>
        <w:t>нженерно-топографического плана;</w:t>
      </w:r>
    </w:p>
    <w:p w14:paraId="5A064FC4" w14:textId="77777777" w:rsidR="00B10700" w:rsidRPr="009E2514" w:rsidRDefault="00432399" w:rsidP="00DE0965">
      <w:pPr>
        <w:pStyle w:val="af0"/>
        <w:widowControl w:val="0"/>
        <w:numPr>
          <w:ilvl w:val="0"/>
          <w:numId w:val="1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360" w:lineRule="auto"/>
        <w:rPr>
          <w:color w:val="000000"/>
          <w:spacing w:val="-20"/>
          <w:sz w:val="24"/>
        </w:rPr>
      </w:pPr>
      <w:r w:rsidRPr="009E2514">
        <w:rPr>
          <w:color w:val="000000"/>
          <w:spacing w:val="-5"/>
          <w:sz w:val="24"/>
        </w:rPr>
        <w:t>Р</w:t>
      </w:r>
      <w:r w:rsidR="00B10700" w:rsidRPr="009E2514">
        <w:rPr>
          <w:color w:val="000000"/>
          <w:spacing w:val="-5"/>
          <w:sz w:val="24"/>
        </w:rPr>
        <w:t>аздела 2 «Проект полосы отвода»</w:t>
      </w:r>
      <w:r w:rsidR="00C3768C" w:rsidRPr="009E2514">
        <w:rPr>
          <w:color w:val="000000"/>
          <w:spacing w:val="-5"/>
          <w:sz w:val="24"/>
        </w:rPr>
        <w:t>;</w:t>
      </w:r>
    </w:p>
    <w:p w14:paraId="3F2F042B" w14:textId="4043B109" w:rsidR="00810976" w:rsidRPr="009E2514" w:rsidRDefault="00432399" w:rsidP="00DE0965">
      <w:pPr>
        <w:pStyle w:val="af0"/>
        <w:widowControl w:val="0"/>
        <w:numPr>
          <w:ilvl w:val="0"/>
          <w:numId w:val="1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20"/>
          <w:sz w:val="24"/>
        </w:rPr>
      </w:pPr>
      <w:r w:rsidRPr="009E2514">
        <w:rPr>
          <w:color w:val="000000"/>
          <w:spacing w:val="-20"/>
          <w:sz w:val="24"/>
        </w:rPr>
        <w:t>П</w:t>
      </w:r>
      <w:r w:rsidR="00810976" w:rsidRPr="009E2514">
        <w:rPr>
          <w:color w:val="000000"/>
          <w:spacing w:val="-20"/>
          <w:sz w:val="24"/>
        </w:rPr>
        <w:t xml:space="preserve">остановления Администрации </w:t>
      </w:r>
      <w:r w:rsidR="009E2514" w:rsidRPr="009E2514">
        <w:rPr>
          <w:color w:val="000000"/>
          <w:spacing w:val="-20"/>
          <w:sz w:val="24"/>
        </w:rPr>
        <w:t>Кропоткинского городского поселения</w:t>
      </w:r>
      <w:r w:rsidR="00810976" w:rsidRPr="009E2514">
        <w:rPr>
          <w:color w:val="000000"/>
          <w:spacing w:val="-20"/>
          <w:sz w:val="24"/>
        </w:rPr>
        <w:t xml:space="preserve"> «О подготовке проекта документации по проекту планировки территории и проекту межевания территории</w:t>
      </w:r>
      <w:r w:rsidR="009E2514" w:rsidRPr="009E2514">
        <w:rPr>
          <w:color w:val="000000"/>
          <w:spacing w:val="-20"/>
          <w:sz w:val="24"/>
        </w:rPr>
        <w:t>»</w:t>
      </w:r>
      <w:r w:rsidR="00F541DD" w:rsidRPr="009E2514">
        <w:rPr>
          <w:color w:val="000000"/>
          <w:spacing w:val="-20"/>
          <w:sz w:val="24"/>
        </w:rPr>
        <w:t>.</w:t>
      </w:r>
    </w:p>
    <w:p w14:paraId="09BFCA07" w14:textId="21EC2ABD" w:rsidR="007277E6" w:rsidRPr="009E2514" w:rsidRDefault="007277E6" w:rsidP="000B2E77">
      <w:pPr>
        <w:shd w:val="clear" w:color="auto" w:fill="FFFFFF"/>
        <w:spacing w:line="360" w:lineRule="auto"/>
        <w:ind w:right="10" w:firstLine="709"/>
        <w:jc w:val="both"/>
        <w:rPr>
          <w:sz w:val="24"/>
        </w:rPr>
      </w:pPr>
      <w:r w:rsidRPr="009E2514">
        <w:rPr>
          <w:color w:val="000000"/>
          <w:spacing w:val="-4"/>
          <w:sz w:val="24"/>
        </w:rPr>
        <w:t xml:space="preserve">Заказчиком проекта является </w:t>
      </w:r>
      <w:r w:rsidR="009E2514" w:rsidRPr="009E2514">
        <w:rPr>
          <w:color w:val="000000"/>
          <w:spacing w:val="-4"/>
          <w:sz w:val="24"/>
        </w:rPr>
        <w:t>ООО «</w:t>
      </w:r>
      <w:del w:id="5" w:author="Павлов Станислав Александрович" w:date="2021-05-20T09:49:00Z">
        <w:r w:rsidR="009E2514" w:rsidRPr="009E2514" w:rsidDel="002609ED">
          <w:rPr>
            <w:color w:val="000000"/>
            <w:spacing w:val="-4"/>
            <w:sz w:val="24"/>
          </w:rPr>
          <w:delText>СЛ Золото</w:delText>
        </w:r>
      </w:del>
      <w:ins w:id="6" w:author="Павлов Станислав Александрович" w:date="2021-05-20T09:49:00Z">
        <w:r w:rsidR="002609ED">
          <w:rPr>
            <w:color w:val="000000"/>
            <w:spacing w:val="-4"/>
            <w:sz w:val="24"/>
          </w:rPr>
          <w:t>Полюс Сухой Лог</w:t>
        </w:r>
      </w:ins>
      <w:r w:rsidR="009E2514" w:rsidRPr="009E2514">
        <w:rPr>
          <w:color w:val="000000"/>
          <w:spacing w:val="-4"/>
          <w:sz w:val="24"/>
        </w:rPr>
        <w:t>»</w:t>
      </w:r>
      <w:r w:rsidR="000B2E77" w:rsidRPr="009E2514">
        <w:rPr>
          <w:sz w:val="24"/>
        </w:rPr>
        <w:t>.</w:t>
      </w:r>
    </w:p>
    <w:p w14:paraId="1DB6314E" w14:textId="77777777" w:rsidR="00E44C9E" w:rsidRPr="009E2514" w:rsidRDefault="007277E6" w:rsidP="007277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</w:rPr>
      </w:pPr>
      <w:r w:rsidRPr="009E2514">
        <w:rPr>
          <w:rFonts w:eastAsia="Calibri"/>
          <w:sz w:val="24"/>
        </w:rPr>
        <w:t>Проект подготовлен в целях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14:paraId="718E511A" w14:textId="641D98ED" w:rsidR="000B2E77" w:rsidRPr="00BF0793" w:rsidRDefault="000B2E77" w:rsidP="00746ABE">
      <w:pPr>
        <w:shd w:val="clear" w:color="auto" w:fill="FFFFFF"/>
        <w:spacing w:line="360" w:lineRule="auto"/>
        <w:ind w:firstLine="709"/>
        <w:jc w:val="both"/>
        <w:rPr>
          <w:sz w:val="24"/>
        </w:rPr>
      </w:pPr>
      <w:r w:rsidRPr="009E2514">
        <w:rPr>
          <w:color w:val="000000"/>
          <w:spacing w:val="-4"/>
          <w:sz w:val="24"/>
        </w:rPr>
        <w:t>Проект планировки территории для размещения линейн</w:t>
      </w:r>
      <w:r w:rsidR="00810976" w:rsidRPr="009E2514">
        <w:rPr>
          <w:color w:val="000000"/>
          <w:spacing w:val="-4"/>
          <w:sz w:val="24"/>
        </w:rPr>
        <w:t>ого объекта</w:t>
      </w:r>
      <w:r w:rsidRPr="009E2514">
        <w:rPr>
          <w:color w:val="000000"/>
          <w:spacing w:val="-4"/>
          <w:sz w:val="24"/>
        </w:rPr>
        <w:t>:</w:t>
      </w:r>
      <w:r w:rsidRPr="009E2514">
        <w:rPr>
          <w:sz w:val="24"/>
        </w:rPr>
        <w:t xml:space="preserve"> «</w:t>
      </w:r>
      <w:del w:id="7" w:author="Павлов Станислав Александрович" w:date="2021-05-20T09:50:00Z">
        <w:r w:rsidR="00941D89" w:rsidDel="002609ED">
          <w:rPr>
            <w:sz w:val="26"/>
            <w:szCs w:val="26"/>
          </w:rPr>
          <w:delText>Строительство дороги автомобильной</w:delText>
        </w:r>
      </w:del>
      <w:ins w:id="8" w:author="Павлов Станислав Александрович" w:date="2021-05-20T09:50:00Z">
        <w:r w:rsidR="002609ED">
          <w:rPr>
            <w:sz w:val="26"/>
            <w:szCs w:val="26"/>
          </w:rPr>
          <w:t>Автодорога</w:t>
        </w:r>
      </w:ins>
      <w:r w:rsidR="00941D89">
        <w:rPr>
          <w:sz w:val="26"/>
          <w:szCs w:val="26"/>
        </w:rPr>
        <w:t xml:space="preserve"> к месторождению «Константиновское</w:t>
      </w:r>
      <w:r w:rsidRPr="009E2514">
        <w:rPr>
          <w:sz w:val="24"/>
        </w:rPr>
        <w:t>»</w:t>
      </w:r>
      <w:r w:rsidRPr="009E2514">
        <w:rPr>
          <w:color w:val="000000"/>
          <w:spacing w:val="-4"/>
          <w:sz w:val="24"/>
        </w:rPr>
        <w:t xml:space="preserve"> </w:t>
      </w:r>
      <w:r w:rsidRPr="009E2514">
        <w:rPr>
          <w:color w:val="000000"/>
          <w:spacing w:val="4"/>
          <w:sz w:val="24"/>
        </w:rPr>
        <w:t xml:space="preserve">состоит из графической части, положения о размещении линейных объектов, </w:t>
      </w:r>
      <w:r w:rsidR="00746ABE" w:rsidRPr="009E2514">
        <w:rPr>
          <w:color w:val="000000"/>
          <w:spacing w:val="4"/>
          <w:sz w:val="24"/>
        </w:rPr>
        <w:t xml:space="preserve">и </w:t>
      </w:r>
      <w:r w:rsidRPr="009E2514">
        <w:rPr>
          <w:color w:val="000000"/>
          <w:spacing w:val="-4"/>
          <w:sz w:val="24"/>
        </w:rPr>
        <w:t>материалов по обоснованию</w:t>
      </w:r>
      <w:r w:rsidR="00746ABE" w:rsidRPr="009E2514">
        <w:rPr>
          <w:color w:val="000000"/>
          <w:spacing w:val="-4"/>
          <w:sz w:val="24"/>
        </w:rPr>
        <w:t xml:space="preserve"> проекта планировки территории</w:t>
      </w:r>
      <w:r w:rsidRPr="009E2514">
        <w:rPr>
          <w:color w:val="000000"/>
          <w:spacing w:val="-4"/>
          <w:sz w:val="24"/>
        </w:rPr>
        <w:t xml:space="preserve">. Материалы по обоснованию проекта </w:t>
      </w:r>
      <w:r w:rsidRPr="009E2514">
        <w:rPr>
          <w:color w:val="000000"/>
          <w:spacing w:val="6"/>
          <w:sz w:val="24"/>
        </w:rPr>
        <w:t xml:space="preserve">планировки территории включают в себя материалы в графической форме и </w:t>
      </w:r>
      <w:r w:rsidRPr="009E2514">
        <w:rPr>
          <w:color w:val="000000"/>
          <w:spacing w:val="-6"/>
          <w:sz w:val="24"/>
        </w:rPr>
        <w:t>пояснительную</w:t>
      </w:r>
      <w:r w:rsidRPr="00BF0793">
        <w:rPr>
          <w:color w:val="000000"/>
          <w:spacing w:val="-6"/>
          <w:sz w:val="24"/>
        </w:rPr>
        <w:t xml:space="preserve"> записку.</w:t>
      </w:r>
    </w:p>
    <w:p w14:paraId="7BCA557E" w14:textId="77777777" w:rsidR="00C51E0D" w:rsidRPr="007E1A85" w:rsidRDefault="00C51E0D" w:rsidP="00C51E0D">
      <w:pPr>
        <w:shd w:val="clear" w:color="auto" w:fill="FFFFFF"/>
        <w:spacing w:before="422" w:line="360" w:lineRule="auto"/>
        <w:ind w:left="710" w:firstLine="709"/>
        <w:jc w:val="center"/>
        <w:outlineLvl w:val="0"/>
        <w:rPr>
          <w:b/>
          <w:bCs/>
          <w:color w:val="000000"/>
          <w:spacing w:val="-5"/>
          <w:sz w:val="26"/>
          <w:szCs w:val="26"/>
        </w:rPr>
      </w:pPr>
      <w:r w:rsidRPr="007E1A85">
        <w:rPr>
          <w:b/>
          <w:bCs/>
          <w:color w:val="000000"/>
          <w:spacing w:val="-5"/>
          <w:sz w:val="26"/>
          <w:szCs w:val="26"/>
        </w:rPr>
        <w:t>Исходные данные и условия, используемые для подготовки проекта:</w:t>
      </w:r>
    </w:p>
    <w:p w14:paraId="1C3EB724" w14:textId="22D7125C" w:rsidR="00F541DD" w:rsidRDefault="00F321A2" w:rsidP="00DE0965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pacing w:val="-4"/>
          <w:sz w:val="24"/>
        </w:rPr>
      </w:pPr>
      <w:r w:rsidRPr="001D46A2">
        <w:rPr>
          <w:color w:val="000000"/>
          <w:spacing w:val="-4"/>
          <w:sz w:val="24"/>
        </w:rPr>
        <w:t>Генерал</w:t>
      </w:r>
      <w:r>
        <w:rPr>
          <w:color w:val="000000"/>
          <w:spacing w:val="-4"/>
          <w:sz w:val="24"/>
        </w:rPr>
        <w:t xml:space="preserve">ьный план </w:t>
      </w:r>
      <w:r w:rsidR="009E2514">
        <w:rPr>
          <w:color w:val="000000"/>
          <w:spacing w:val="-4"/>
          <w:sz w:val="24"/>
        </w:rPr>
        <w:t>Кропоткинского городского поселения</w:t>
      </w:r>
      <w:r>
        <w:rPr>
          <w:color w:val="000000"/>
          <w:spacing w:val="-4"/>
          <w:sz w:val="24"/>
        </w:rPr>
        <w:t xml:space="preserve">, </w:t>
      </w:r>
    </w:p>
    <w:p w14:paraId="2D049701" w14:textId="77B16802" w:rsidR="00F321A2" w:rsidRDefault="00F541DD" w:rsidP="00DE0965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pacing w:val="-4"/>
          <w:sz w:val="24"/>
        </w:rPr>
      </w:pPr>
      <w:r>
        <w:rPr>
          <w:color w:val="000000"/>
          <w:spacing w:val="-4"/>
          <w:sz w:val="24"/>
        </w:rPr>
        <w:t xml:space="preserve">ПЗЗ </w:t>
      </w:r>
      <w:r w:rsidR="009E2514">
        <w:rPr>
          <w:color w:val="000000"/>
          <w:spacing w:val="-4"/>
          <w:sz w:val="24"/>
        </w:rPr>
        <w:t>Кропоткинского городского поселения</w:t>
      </w:r>
      <w:r>
        <w:rPr>
          <w:color w:val="000000"/>
          <w:spacing w:val="-4"/>
          <w:sz w:val="24"/>
        </w:rPr>
        <w:t>,</w:t>
      </w:r>
    </w:p>
    <w:p w14:paraId="2421BA50" w14:textId="77777777" w:rsidR="00F321A2" w:rsidRDefault="00F321A2" w:rsidP="00DE0965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pacing w:val="-4"/>
          <w:sz w:val="24"/>
        </w:rPr>
      </w:pPr>
      <w:r>
        <w:rPr>
          <w:color w:val="000000"/>
          <w:spacing w:val="-4"/>
          <w:sz w:val="24"/>
        </w:rPr>
        <w:t>Инженерные изыскания;</w:t>
      </w:r>
    </w:p>
    <w:p w14:paraId="3CF54456" w14:textId="77777777" w:rsidR="00F321A2" w:rsidRPr="001D46A2" w:rsidRDefault="00F321A2" w:rsidP="00DE0965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pacing w:val="-4"/>
          <w:sz w:val="24"/>
        </w:rPr>
      </w:pPr>
      <w:r>
        <w:rPr>
          <w:color w:val="000000"/>
          <w:spacing w:val="-4"/>
          <w:sz w:val="24"/>
        </w:rPr>
        <w:t>Данные проектной документации;</w:t>
      </w:r>
    </w:p>
    <w:p w14:paraId="284B76B4" w14:textId="4D262754" w:rsidR="00F321A2" w:rsidRPr="001D46A2" w:rsidRDefault="00F541DD" w:rsidP="00DE0965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pacing w:val="-4"/>
          <w:sz w:val="24"/>
        </w:rPr>
      </w:pPr>
      <w:r>
        <w:rPr>
          <w:color w:val="000000"/>
          <w:spacing w:val="-4"/>
          <w:sz w:val="24"/>
        </w:rPr>
        <w:t>З</w:t>
      </w:r>
      <w:r w:rsidR="00F321A2" w:rsidRPr="001D46A2">
        <w:rPr>
          <w:color w:val="000000"/>
          <w:spacing w:val="-4"/>
          <w:sz w:val="24"/>
        </w:rPr>
        <w:t xml:space="preserve">адание на </w:t>
      </w:r>
      <w:r>
        <w:rPr>
          <w:color w:val="000000"/>
          <w:spacing w:val="-4"/>
          <w:sz w:val="24"/>
        </w:rPr>
        <w:t>разработку</w:t>
      </w:r>
      <w:r w:rsidR="00F321A2" w:rsidRPr="001D46A2">
        <w:rPr>
          <w:color w:val="000000"/>
          <w:spacing w:val="-4"/>
          <w:sz w:val="24"/>
        </w:rPr>
        <w:t xml:space="preserve"> проекта планировки и </w:t>
      </w:r>
      <w:r w:rsidR="00F321A2">
        <w:rPr>
          <w:color w:val="000000"/>
          <w:spacing w:val="-4"/>
          <w:sz w:val="24"/>
        </w:rPr>
        <w:t xml:space="preserve">проекта </w:t>
      </w:r>
      <w:r w:rsidR="00F321A2" w:rsidRPr="001D46A2">
        <w:rPr>
          <w:color w:val="000000"/>
          <w:spacing w:val="-4"/>
          <w:sz w:val="24"/>
        </w:rPr>
        <w:t>межевания территории</w:t>
      </w:r>
      <w:r>
        <w:rPr>
          <w:color w:val="000000"/>
          <w:spacing w:val="-4"/>
          <w:sz w:val="24"/>
        </w:rPr>
        <w:t>;</w:t>
      </w:r>
    </w:p>
    <w:p w14:paraId="72159A99" w14:textId="6437EE96" w:rsidR="00FD4C25" w:rsidRPr="006C55E7" w:rsidRDefault="009E2514" w:rsidP="00DE0965">
      <w:pPr>
        <w:pStyle w:val="af0"/>
        <w:widowControl w:val="0"/>
        <w:numPr>
          <w:ilvl w:val="0"/>
          <w:numId w:val="2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pacing w:val="-17"/>
          <w:sz w:val="24"/>
        </w:rPr>
      </w:pPr>
      <w:r>
        <w:rPr>
          <w:color w:val="000000"/>
          <w:spacing w:val="-5"/>
          <w:sz w:val="24"/>
        </w:rPr>
        <w:t xml:space="preserve">        </w:t>
      </w:r>
      <w:r w:rsidR="00F321A2" w:rsidRPr="001D46A2">
        <w:rPr>
          <w:color w:val="000000"/>
          <w:spacing w:val="-5"/>
          <w:sz w:val="24"/>
        </w:rPr>
        <w:t>Данные государственного кадастра недвижимости.</w:t>
      </w:r>
    </w:p>
    <w:p w14:paraId="41D8DD29" w14:textId="77777777" w:rsidR="00033263" w:rsidRDefault="007277E6" w:rsidP="00E531D6">
      <w:pPr>
        <w:suppressAutoHyphens/>
        <w:ind w:left="284" w:right="57"/>
        <w:jc w:val="center"/>
        <w:rPr>
          <w:b/>
          <w:szCs w:val="28"/>
        </w:rPr>
      </w:pPr>
      <w:r>
        <w:rPr>
          <w:b/>
          <w:caps/>
          <w:szCs w:val="28"/>
        </w:rPr>
        <w:lastRenderedPageBreak/>
        <w:t xml:space="preserve">1. </w:t>
      </w:r>
      <w:r w:rsidRPr="00D1560A">
        <w:rPr>
          <w:b/>
          <w:sz w:val="26"/>
          <w:szCs w:val="26"/>
        </w:rPr>
        <w:t>НАИМЕНОВАНИЕ, ОСНОВНЫЕ ХАРАКТЕРИСТИКИИ И НАЗНАЧЕНИЕ, ПЛАНИРУЕМ</w:t>
      </w:r>
      <w:r w:rsidR="00F541DD">
        <w:rPr>
          <w:b/>
          <w:sz w:val="26"/>
          <w:szCs w:val="26"/>
        </w:rPr>
        <w:t>ОГО</w:t>
      </w:r>
      <w:r w:rsidRPr="00D1560A">
        <w:rPr>
          <w:b/>
          <w:sz w:val="26"/>
          <w:szCs w:val="26"/>
        </w:rPr>
        <w:t xml:space="preserve"> К РАЗМЕЩЕНИЮ ЛИНЕЙН</w:t>
      </w:r>
      <w:r w:rsidR="00F541DD">
        <w:rPr>
          <w:b/>
          <w:sz w:val="26"/>
          <w:szCs w:val="26"/>
        </w:rPr>
        <w:t>ОГО ОБЪЕКТА</w:t>
      </w:r>
    </w:p>
    <w:p w14:paraId="37A95838" w14:textId="77777777" w:rsidR="00E531D6" w:rsidRPr="002E2D17" w:rsidRDefault="00E531D6" w:rsidP="00E531D6">
      <w:pPr>
        <w:suppressAutoHyphens/>
        <w:ind w:left="284" w:right="57"/>
        <w:jc w:val="center"/>
        <w:rPr>
          <w:b/>
          <w:sz w:val="24"/>
        </w:rPr>
      </w:pPr>
    </w:p>
    <w:p w14:paraId="52016B46" w14:textId="0BA3413F" w:rsidR="000C0AFF" w:rsidRPr="00140268" w:rsidRDefault="00941D89" w:rsidP="000C0AFF">
      <w:pPr>
        <w:pStyle w:val="aff0"/>
        <w:spacing w:line="276" w:lineRule="auto"/>
        <w:ind w:left="0"/>
        <w:rPr>
          <w:rFonts w:ascii="Times New Roman" w:hAnsi="Times New Roman"/>
          <w:sz w:val="24"/>
          <w:lang w:val="ru-RU"/>
        </w:rPr>
      </w:pPr>
      <w:r w:rsidRPr="00941D89">
        <w:rPr>
          <w:rFonts w:ascii="Times New Roman" w:hAnsi="Times New Roman"/>
          <w:sz w:val="24"/>
          <w:lang w:val="ru-RU"/>
        </w:rPr>
        <w:t>Проектируемая</w:t>
      </w:r>
      <w:r w:rsidR="000C0AFF" w:rsidRPr="00941D89">
        <w:rPr>
          <w:rFonts w:ascii="Times New Roman" w:hAnsi="Times New Roman"/>
          <w:sz w:val="24"/>
          <w:lang w:val="ru-RU"/>
        </w:rPr>
        <w:t xml:space="preserve"> </w:t>
      </w:r>
      <w:r w:rsidRPr="00941D89">
        <w:rPr>
          <w:rFonts w:ascii="Times New Roman" w:hAnsi="Times New Roman"/>
          <w:sz w:val="24"/>
          <w:lang w:val="ru-RU"/>
        </w:rPr>
        <w:t xml:space="preserve">автомобильная </w:t>
      </w:r>
      <w:r>
        <w:rPr>
          <w:rFonts w:ascii="Times New Roman" w:hAnsi="Times New Roman"/>
          <w:sz w:val="24"/>
          <w:lang w:val="ru-RU"/>
        </w:rPr>
        <w:t>дорога к месторождению «Константиновское» будет расположена</w:t>
      </w:r>
      <w:r w:rsidR="000C0AFF" w:rsidRPr="00140268">
        <w:rPr>
          <w:rFonts w:ascii="Times New Roman" w:hAnsi="Times New Roman"/>
          <w:sz w:val="24"/>
        </w:rPr>
        <w:t xml:space="preserve"> </w:t>
      </w:r>
      <w:r w:rsidR="000C0AFF" w:rsidRPr="00140268">
        <w:rPr>
          <w:rFonts w:ascii="Times New Roman" w:hAnsi="Times New Roman"/>
          <w:sz w:val="24"/>
          <w:lang w:val="ru-RU"/>
        </w:rPr>
        <w:t xml:space="preserve">на территории </w:t>
      </w:r>
      <w:r w:rsidR="000C0AFF" w:rsidRPr="00140268">
        <w:rPr>
          <w:rFonts w:ascii="Times New Roman" w:hAnsi="Times New Roman"/>
          <w:sz w:val="24"/>
        </w:rPr>
        <w:t>Иркутской области в Бодайбинском районе</w:t>
      </w:r>
      <w:r w:rsidR="000C0AFF" w:rsidRPr="00140268">
        <w:rPr>
          <w:rFonts w:ascii="Times New Roman" w:hAnsi="Times New Roman"/>
          <w:sz w:val="24"/>
          <w:lang w:val="ru-RU" w:eastAsia="ru-RU"/>
        </w:rPr>
        <w:t>.</w:t>
      </w:r>
    </w:p>
    <w:p w14:paraId="1B7D34C6" w14:textId="09C8D0D6" w:rsidR="000C0AFF" w:rsidRPr="00A315E5" w:rsidRDefault="000C0AFF" w:rsidP="000C0AFF">
      <w:pPr>
        <w:pStyle w:val="aff0"/>
        <w:spacing w:line="276" w:lineRule="auto"/>
        <w:ind w:left="0"/>
        <w:rPr>
          <w:rFonts w:ascii="Times New Roman" w:hAnsi="Times New Roman"/>
          <w:sz w:val="24"/>
        </w:rPr>
      </w:pPr>
      <w:r w:rsidRPr="00140268">
        <w:rPr>
          <w:rFonts w:ascii="Times New Roman" w:hAnsi="Times New Roman"/>
          <w:sz w:val="24"/>
        </w:rPr>
        <w:t xml:space="preserve">ПК0 трассы </w:t>
      </w:r>
      <w:r w:rsidRPr="00140268">
        <w:rPr>
          <w:rFonts w:ascii="Times New Roman" w:hAnsi="Times New Roman"/>
          <w:sz w:val="24"/>
          <w:lang w:val="ru-RU"/>
        </w:rPr>
        <w:t>расположен</w:t>
      </w:r>
      <w:r w:rsidRPr="003C160E">
        <w:rPr>
          <w:rFonts w:ascii="Times New Roman" w:hAnsi="Times New Roman"/>
          <w:sz w:val="24"/>
          <w:lang w:val="ru-RU"/>
        </w:rPr>
        <w:t xml:space="preserve"> на р. Догалдын</w:t>
      </w:r>
      <w:r w:rsidR="00941D89">
        <w:rPr>
          <w:rFonts w:ascii="Times New Roman" w:hAnsi="Times New Roman"/>
          <w:sz w:val="24"/>
          <w:lang w:val="ru-RU"/>
        </w:rPr>
        <w:t>.</w:t>
      </w:r>
      <w:r w:rsidRPr="00A315E5">
        <w:rPr>
          <w:rFonts w:ascii="Times New Roman" w:hAnsi="Times New Roman"/>
          <w:sz w:val="24"/>
        </w:rPr>
        <w:t xml:space="preserve"> </w:t>
      </w:r>
      <w:r w:rsidR="00941D89">
        <w:rPr>
          <w:rFonts w:ascii="Times New Roman" w:hAnsi="Times New Roman"/>
          <w:sz w:val="24"/>
          <w:lang w:val="ru-RU"/>
        </w:rPr>
        <w:t xml:space="preserve">Приблизительная </w:t>
      </w:r>
      <w:r w:rsidR="00941D89">
        <w:rPr>
          <w:rFonts w:ascii="Times New Roman" w:hAnsi="Times New Roman"/>
          <w:sz w:val="24"/>
        </w:rPr>
        <w:t>п</w:t>
      </w:r>
      <w:r w:rsidRPr="00A315E5">
        <w:rPr>
          <w:rFonts w:ascii="Times New Roman" w:hAnsi="Times New Roman"/>
          <w:sz w:val="24"/>
        </w:rPr>
        <w:t xml:space="preserve">ротяженность трассы составляет </w:t>
      </w:r>
      <w:r w:rsidR="00941D89">
        <w:rPr>
          <w:rFonts w:ascii="Times New Roman" w:hAnsi="Times New Roman"/>
          <w:sz w:val="24"/>
          <w:lang w:val="ru-RU"/>
        </w:rPr>
        <w:t>5800</w:t>
      </w:r>
      <w:r w:rsidRPr="00A315E5">
        <w:rPr>
          <w:rFonts w:ascii="Times New Roman" w:hAnsi="Times New Roman"/>
          <w:sz w:val="24"/>
          <w:lang w:val="ru-RU"/>
        </w:rPr>
        <w:t xml:space="preserve"> </w:t>
      </w:r>
      <w:r w:rsidRPr="00A315E5">
        <w:rPr>
          <w:rFonts w:ascii="Times New Roman" w:hAnsi="Times New Roman"/>
          <w:sz w:val="24"/>
        </w:rPr>
        <w:t>м.</w:t>
      </w:r>
    </w:p>
    <w:p w14:paraId="66EDEEE4" w14:textId="0E0E53B5" w:rsidR="000C0AFF" w:rsidRPr="00A315E5" w:rsidRDefault="000C0AFF" w:rsidP="000C0AFF">
      <w:pPr>
        <w:pStyle w:val="aff0"/>
        <w:spacing w:line="276" w:lineRule="auto"/>
        <w:ind w:left="0"/>
        <w:rPr>
          <w:rFonts w:ascii="Times New Roman" w:hAnsi="Times New Roman"/>
          <w:sz w:val="24"/>
          <w:lang w:val="ru-RU"/>
        </w:rPr>
      </w:pPr>
      <w:r w:rsidRPr="00A315E5">
        <w:rPr>
          <w:rFonts w:ascii="Times New Roman" w:hAnsi="Times New Roman"/>
          <w:sz w:val="24"/>
        </w:rPr>
        <w:t xml:space="preserve">Максимальная абсолютная отметка поверхности земли по трассе составляет </w:t>
      </w:r>
      <w:r w:rsidR="005704D0" w:rsidRPr="005704D0">
        <w:rPr>
          <w:rFonts w:ascii="Times New Roman" w:hAnsi="Times New Roman"/>
          <w:sz w:val="24"/>
          <w:lang w:val="ru-RU"/>
        </w:rPr>
        <w:t>1158</w:t>
      </w:r>
      <w:r w:rsidRPr="00A315E5">
        <w:rPr>
          <w:rFonts w:ascii="Times New Roman" w:hAnsi="Times New Roman"/>
          <w:sz w:val="24"/>
        </w:rPr>
        <w:t> м</w:t>
      </w:r>
      <w:r w:rsidR="005704D0" w:rsidRPr="005704D0">
        <w:rPr>
          <w:rFonts w:ascii="Times New Roman" w:hAnsi="Times New Roman"/>
          <w:sz w:val="24"/>
          <w:lang w:val="ru-RU"/>
        </w:rPr>
        <w:t>.</w:t>
      </w:r>
      <w:r w:rsidRPr="00A315E5">
        <w:rPr>
          <w:rFonts w:ascii="Times New Roman" w:hAnsi="Times New Roman"/>
          <w:sz w:val="24"/>
        </w:rPr>
        <w:t xml:space="preserve">, минимальная – </w:t>
      </w:r>
      <w:r w:rsidR="005704D0" w:rsidRPr="005704D0">
        <w:rPr>
          <w:rFonts w:ascii="Times New Roman" w:hAnsi="Times New Roman"/>
          <w:sz w:val="24"/>
          <w:lang w:val="ru-RU"/>
        </w:rPr>
        <w:t>950</w:t>
      </w:r>
      <w:r w:rsidRPr="00A315E5">
        <w:rPr>
          <w:rFonts w:ascii="Times New Roman" w:hAnsi="Times New Roman"/>
          <w:sz w:val="24"/>
        </w:rPr>
        <w:t> м.</w:t>
      </w:r>
    </w:p>
    <w:p w14:paraId="1BA24060" w14:textId="77777777" w:rsidR="00E531D6" w:rsidRPr="007E1A85" w:rsidRDefault="00E531D6" w:rsidP="00E531D6">
      <w:pPr>
        <w:shd w:val="clear" w:color="auto" w:fill="FFFFFF"/>
        <w:spacing w:before="422" w:line="360" w:lineRule="auto"/>
        <w:ind w:left="710" w:firstLine="709"/>
        <w:jc w:val="center"/>
        <w:outlineLvl w:val="0"/>
        <w:rPr>
          <w:b/>
          <w:bCs/>
          <w:color w:val="000000"/>
          <w:spacing w:val="-5"/>
          <w:sz w:val="26"/>
          <w:szCs w:val="26"/>
        </w:rPr>
      </w:pPr>
      <w:r w:rsidRPr="007E1A85">
        <w:rPr>
          <w:b/>
          <w:bCs/>
          <w:color w:val="000000"/>
          <w:spacing w:val="-5"/>
          <w:sz w:val="26"/>
          <w:szCs w:val="26"/>
        </w:rPr>
        <w:t>1.1. Основные характеристики и назначение</w:t>
      </w:r>
    </w:p>
    <w:p w14:paraId="3A8C67BC" w14:textId="451AAB85" w:rsidR="00E531D6" w:rsidRDefault="00E531D6" w:rsidP="00E531D6">
      <w:pPr>
        <w:shd w:val="clear" w:color="auto" w:fill="FFFFFF"/>
        <w:spacing w:line="360" w:lineRule="auto"/>
        <w:ind w:firstLine="709"/>
        <w:jc w:val="both"/>
        <w:outlineLvl w:val="0"/>
        <w:rPr>
          <w:rFonts w:eastAsia="Calibri"/>
          <w:sz w:val="24"/>
        </w:rPr>
      </w:pPr>
      <w:r w:rsidRPr="00E531D6">
        <w:rPr>
          <w:rFonts w:eastAsia="Calibri"/>
          <w:sz w:val="24"/>
        </w:rPr>
        <w:t>Зона планируемого размещения линейн</w:t>
      </w:r>
      <w:r w:rsidR="002E2D17">
        <w:rPr>
          <w:rFonts w:eastAsia="Calibri"/>
          <w:sz w:val="24"/>
        </w:rPr>
        <w:t>ого объекта</w:t>
      </w:r>
      <w:r>
        <w:rPr>
          <w:rFonts w:eastAsia="Calibri"/>
          <w:sz w:val="24"/>
        </w:rPr>
        <w:t xml:space="preserve"> располагается на территории </w:t>
      </w:r>
      <w:r w:rsidR="006E190B">
        <w:rPr>
          <w:rFonts w:eastAsia="Calibri"/>
          <w:sz w:val="24"/>
        </w:rPr>
        <w:t>Кропоткинского городского поселения</w:t>
      </w:r>
      <w:r>
        <w:rPr>
          <w:rFonts w:eastAsia="Calibri"/>
          <w:sz w:val="24"/>
        </w:rPr>
        <w:t xml:space="preserve">. </w:t>
      </w:r>
    </w:p>
    <w:p w14:paraId="0CFA00A3" w14:textId="58BC1CF8" w:rsidR="006E190B" w:rsidRDefault="00E531D6" w:rsidP="00E531D6">
      <w:pPr>
        <w:shd w:val="clear" w:color="auto" w:fill="FFFFFF"/>
        <w:spacing w:line="360" w:lineRule="auto"/>
        <w:ind w:firstLine="709"/>
        <w:jc w:val="both"/>
        <w:outlineLvl w:val="0"/>
        <w:rPr>
          <w:rFonts w:eastAsia="Calibri"/>
          <w:sz w:val="24"/>
        </w:rPr>
      </w:pPr>
      <w:r>
        <w:rPr>
          <w:rFonts w:eastAsia="Calibri"/>
          <w:sz w:val="24"/>
        </w:rPr>
        <w:t>Проектируемы</w:t>
      </w:r>
      <w:r w:rsidR="006E190B">
        <w:rPr>
          <w:rFonts w:eastAsia="Calibri"/>
          <w:sz w:val="24"/>
        </w:rPr>
        <w:t>й объект</w:t>
      </w:r>
      <w:r>
        <w:rPr>
          <w:rFonts w:eastAsia="Calibri"/>
          <w:sz w:val="24"/>
        </w:rPr>
        <w:t xml:space="preserve"> </w:t>
      </w:r>
      <w:r w:rsidR="00E70FB1">
        <w:rPr>
          <w:rFonts w:eastAsia="Calibri"/>
          <w:sz w:val="24"/>
        </w:rPr>
        <w:t xml:space="preserve">в соответствии с Генеральным планом </w:t>
      </w:r>
      <w:r w:rsidR="006E190B">
        <w:rPr>
          <w:rFonts w:eastAsia="Calibri"/>
          <w:sz w:val="24"/>
        </w:rPr>
        <w:t xml:space="preserve">Кропоткинского городского поселения </w:t>
      </w:r>
      <w:r w:rsidR="00E70FB1">
        <w:rPr>
          <w:rFonts w:eastAsia="Calibri"/>
          <w:sz w:val="24"/>
        </w:rPr>
        <w:t>(</w:t>
      </w:r>
      <w:r w:rsidR="002E2D17">
        <w:rPr>
          <w:sz w:val="22"/>
          <w:szCs w:val="22"/>
        </w:rPr>
        <w:t>утвержденн</w:t>
      </w:r>
      <w:r w:rsidR="006E190B">
        <w:rPr>
          <w:sz w:val="22"/>
          <w:szCs w:val="22"/>
        </w:rPr>
        <w:t>ый</w:t>
      </w:r>
      <w:r w:rsidR="002E2D17">
        <w:rPr>
          <w:sz w:val="22"/>
          <w:szCs w:val="22"/>
        </w:rPr>
        <w:t xml:space="preserve"> решением </w:t>
      </w:r>
      <w:r w:rsidR="006E190B">
        <w:rPr>
          <w:sz w:val="22"/>
          <w:szCs w:val="22"/>
        </w:rPr>
        <w:t>Думы Кропоткинского городского поселения №16 от 28.04.2016 г.</w:t>
      </w:r>
      <w:r w:rsidR="00E70FB1">
        <w:rPr>
          <w:rFonts w:eastAsia="Calibri"/>
          <w:sz w:val="24"/>
        </w:rPr>
        <w:t>) расположен</w:t>
      </w:r>
      <w:r w:rsidR="006E190B">
        <w:rPr>
          <w:rFonts w:eastAsia="Calibri"/>
          <w:sz w:val="24"/>
        </w:rPr>
        <w:t xml:space="preserve"> в зоне лесов (Р-1).</w:t>
      </w:r>
    </w:p>
    <w:p w14:paraId="4DA831C8" w14:textId="38A58735" w:rsidR="007E7B2F" w:rsidRPr="00124AEE" w:rsidRDefault="00E70FB1" w:rsidP="006E190B">
      <w:pPr>
        <w:shd w:val="clear" w:color="auto" w:fill="FFFFFF"/>
        <w:spacing w:line="360" w:lineRule="auto"/>
        <w:ind w:firstLine="709"/>
        <w:jc w:val="both"/>
        <w:outlineLvl w:val="0"/>
        <w:rPr>
          <w:rFonts w:eastAsia="Calibri"/>
          <w:sz w:val="24"/>
        </w:rPr>
      </w:pPr>
      <w:r>
        <w:rPr>
          <w:rFonts w:eastAsia="Calibri"/>
          <w:sz w:val="24"/>
        </w:rPr>
        <w:t xml:space="preserve"> </w:t>
      </w:r>
      <w:r w:rsidR="007E7B2F" w:rsidRPr="007E7B2F">
        <w:rPr>
          <w:rFonts w:eastAsia="Calibri"/>
          <w:sz w:val="24"/>
        </w:rPr>
        <w:t xml:space="preserve">Режим использования территории в </w:t>
      </w:r>
      <w:r w:rsidR="007E7B2F">
        <w:rPr>
          <w:rFonts w:eastAsia="Calibri"/>
          <w:sz w:val="24"/>
        </w:rPr>
        <w:t xml:space="preserve">вышеуказанных </w:t>
      </w:r>
      <w:r w:rsidR="007E7B2F" w:rsidRPr="007E7B2F">
        <w:rPr>
          <w:rFonts w:eastAsia="Calibri"/>
          <w:sz w:val="24"/>
        </w:rPr>
        <w:t>зонах определяется в соответствии</w:t>
      </w:r>
      <w:r w:rsidR="007E7B2F">
        <w:rPr>
          <w:rFonts w:eastAsia="Calibri"/>
          <w:sz w:val="24"/>
        </w:rPr>
        <w:t xml:space="preserve"> с назначением зоны и отдельных </w:t>
      </w:r>
      <w:r w:rsidR="007E7B2F" w:rsidRPr="007E7B2F">
        <w:rPr>
          <w:rFonts w:eastAsia="Calibri"/>
          <w:sz w:val="24"/>
        </w:rPr>
        <w:t>объектов согласно требованиям специальных нормативов и правил, градостроительных регламентов</w:t>
      </w:r>
      <w:r w:rsidR="007E7B2F">
        <w:rPr>
          <w:rFonts w:eastAsia="Calibri"/>
          <w:sz w:val="24"/>
        </w:rPr>
        <w:t>.</w:t>
      </w:r>
      <w:r w:rsidR="00124AEE">
        <w:rPr>
          <w:rFonts w:eastAsia="Calibri"/>
          <w:sz w:val="24"/>
        </w:rPr>
        <w:t xml:space="preserve"> Согласно ст. 36 Градостроительного кодекса, </w:t>
      </w:r>
      <w:r w:rsidR="00124AEE">
        <w:rPr>
          <w:sz w:val="24"/>
        </w:rPr>
        <w:t>д</w:t>
      </w:r>
      <w:r w:rsidR="00124AEE" w:rsidRPr="00124AEE">
        <w:rPr>
          <w:sz w:val="24"/>
        </w:rPr>
        <w:t>ействие градостроительного регламента не распространяется на земельные участки, предназначенные для размещения линейных объектов</w:t>
      </w:r>
      <w:r w:rsidR="00124AEE">
        <w:rPr>
          <w:sz w:val="24"/>
        </w:rPr>
        <w:t>.</w:t>
      </w:r>
    </w:p>
    <w:p w14:paraId="488AA0B2" w14:textId="0DFDD726" w:rsidR="00E70FB1" w:rsidRDefault="00C01535" w:rsidP="007E7B2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Требования к расположению коммуникаций, расстояния между коммуникациями</w:t>
      </w:r>
      <w:r w:rsidR="007E7B2F" w:rsidRPr="007E7B2F">
        <w:rPr>
          <w:rFonts w:eastAsia="Calibri"/>
          <w:sz w:val="24"/>
        </w:rPr>
        <w:t xml:space="preserve">, </w:t>
      </w:r>
      <w:r>
        <w:rPr>
          <w:rFonts w:eastAsia="Calibri"/>
          <w:sz w:val="24"/>
        </w:rPr>
        <w:t xml:space="preserve">требования к глубине заложения, </w:t>
      </w:r>
      <w:r w:rsidR="007E7B2F" w:rsidRPr="007E7B2F">
        <w:rPr>
          <w:rFonts w:eastAsia="Calibri"/>
          <w:sz w:val="24"/>
        </w:rPr>
        <w:t xml:space="preserve">предельные параметры разрешенного строительства </w:t>
      </w:r>
      <w:r>
        <w:rPr>
          <w:rFonts w:eastAsia="Calibri"/>
          <w:sz w:val="24"/>
        </w:rPr>
        <w:t xml:space="preserve">объектов капитального строительства, </w:t>
      </w:r>
      <w:r w:rsidR="007E7B2F" w:rsidRPr="007E7B2F">
        <w:rPr>
          <w:rFonts w:eastAsia="Calibri"/>
          <w:sz w:val="24"/>
        </w:rPr>
        <w:t xml:space="preserve">расположенных в </w:t>
      </w:r>
      <w:r w:rsidR="00F82438">
        <w:rPr>
          <w:rFonts w:eastAsia="Calibri"/>
          <w:sz w:val="24"/>
        </w:rPr>
        <w:t xml:space="preserve">данных </w:t>
      </w:r>
      <w:r w:rsidR="00F82438" w:rsidRPr="007E7B2F">
        <w:rPr>
          <w:rFonts w:eastAsia="Calibri"/>
          <w:sz w:val="24"/>
        </w:rPr>
        <w:t>зонах,</w:t>
      </w:r>
      <w:r w:rsidR="007E7B2F" w:rsidRPr="007E7B2F">
        <w:rPr>
          <w:rFonts w:eastAsia="Calibri"/>
          <w:sz w:val="24"/>
        </w:rPr>
        <w:t xml:space="preserve"> у</w:t>
      </w:r>
      <w:r w:rsidR="007E7B2F">
        <w:rPr>
          <w:rFonts w:eastAsia="Calibri"/>
          <w:sz w:val="24"/>
        </w:rPr>
        <w:t xml:space="preserve">станавливаются в соответствии с </w:t>
      </w:r>
      <w:r w:rsidR="007E7B2F" w:rsidRPr="007E7B2F">
        <w:rPr>
          <w:rFonts w:eastAsia="Calibri"/>
          <w:sz w:val="24"/>
        </w:rPr>
        <w:t>проектной документацией.</w:t>
      </w:r>
    </w:p>
    <w:p w14:paraId="09439ABE" w14:textId="77777777" w:rsidR="00807834" w:rsidRPr="003F32BD" w:rsidRDefault="00807834" w:rsidP="0080783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</w:rPr>
      </w:pPr>
      <w:r w:rsidRPr="003F32BD">
        <w:rPr>
          <w:rFonts w:eastAsia="Calibri"/>
          <w:sz w:val="24"/>
        </w:rPr>
        <w:t>Выбор трасс</w:t>
      </w:r>
      <w:r w:rsidR="00265CC2" w:rsidRPr="003F32BD">
        <w:rPr>
          <w:rFonts w:eastAsia="Calibri"/>
          <w:sz w:val="24"/>
        </w:rPr>
        <w:t>ы</w:t>
      </w:r>
      <w:r w:rsidRPr="003F32BD">
        <w:rPr>
          <w:rFonts w:eastAsia="Calibri"/>
          <w:sz w:val="24"/>
        </w:rPr>
        <w:t xml:space="preserve"> линейн</w:t>
      </w:r>
      <w:r w:rsidR="00265CC2" w:rsidRPr="003F32BD">
        <w:rPr>
          <w:rFonts w:eastAsia="Calibri"/>
          <w:sz w:val="24"/>
        </w:rPr>
        <w:t>ого</w:t>
      </w:r>
      <w:r w:rsidRPr="003F32BD">
        <w:rPr>
          <w:rFonts w:eastAsia="Calibri"/>
          <w:sz w:val="24"/>
        </w:rPr>
        <w:t xml:space="preserve"> объект</w:t>
      </w:r>
      <w:r w:rsidR="00265CC2" w:rsidRPr="003F32BD">
        <w:rPr>
          <w:rFonts w:eastAsia="Calibri"/>
          <w:sz w:val="24"/>
        </w:rPr>
        <w:t>а</w:t>
      </w:r>
      <w:r w:rsidRPr="003F32BD">
        <w:rPr>
          <w:rFonts w:eastAsia="Calibri"/>
          <w:sz w:val="24"/>
        </w:rPr>
        <w:t xml:space="preserve"> произведен с соблюдением условий безопасного размещения, расположения санитарно-защитных зон. При выборе трасс учитывались интересы муниципального образования, типы грунтов, кратчайшее расстояние прохождения.</w:t>
      </w:r>
    </w:p>
    <w:p w14:paraId="019428D8" w14:textId="5B1268CA" w:rsidR="00CC727C" w:rsidRPr="003F32BD" w:rsidRDefault="00CC727C" w:rsidP="00045F69">
      <w:pPr>
        <w:jc w:val="both"/>
        <w:rPr>
          <w:sz w:val="24"/>
        </w:rPr>
      </w:pPr>
      <w:r w:rsidRPr="003F32BD">
        <w:rPr>
          <w:rFonts w:eastAsia="Calibri"/>
          <w:sz w:val="24"/>
        </w:rPr>
        <w:t>Проектируемые красные линии определ</w:t>
      </w:r>
      <w:r w:rsidR="00045F69" w:rsidRPr="003F32BD">
        <w:rPr>
          <w:rFonts w:eastAsia="Calibri"/>
          <w:sz w:val="24"/>
        </w:rPr>
        <w:t>ены проектной документацией (</w:t>
      </w:r>
      <w:r w:rsidR="006E190B" w:rsidRPr="003F32BD">
        <w:rPr>
          <w:rFonts w:eastAsia="Calibri"/>
          <w:sz w:val="24"/>
        </w:rPr>
        <w:t>ИД-ЗЛ-01114.12-ИГДИ-0201</w:t>
      </w:r>
      <w:r w:rsidR="00045F69" w:rsidRPr="003F32BD">
        <w:rPr>
          <w:sz w:val="24"/>
        </w:rPr>
        <w:t>)</w:t>
      </w:r>
      <w:r w:rsidRPr="003F32BD">
        <w:rPr>
          <w:rFonts w:eastAsia="Calibri"/>
          <w:sz w:val="24"/>
        </w:rPr>
        <w:t>.</w:t>
      </w:r>
    </w:p>
    <w:p w14:paraId="27985893" w14:textId="77777777" w:rsidR="008820E0" w:rsidRPr="001B002B" w:rsidRDefault="008820E0" w:rsidP="008820E0">
      <w:pPr>
        <w:pStyle w:val="af2"/>
        <w:spacing w:after="0" w:line="360" w:lineRule="auto"/>
        <w:jc w:val="right"/>
        <w:outlineLvl w:val="0"/>
        <w:rPr>
          <w:noProof/>
          <w:sz w:val="24"/>
        </w:rPr>
      </w:pPr>
      <w:r w:rsidRPr="001B002B">
        <w:rPr>
          <w:noProof/>
          <w:sz w:val="24"/>
        </w:rPr>
        <w:t xml:space="preserve">Таблица 1. Характеристики </w:t>
      </w:r>
    </w:p>
    <w:p w14:paraId="2BEF9454" w14:textId="1A8AC5D6" w:rsidR="00265CC2" w:rsidRDefault="008820E0" w:rsidP="008820E0">
      <w:pPr>
        <w:pStyle w:val="af2"/>
        <w:spacing w:after="0" w:line="360" w:lineRule="auto"/>
        <w:jc w:val="right"/>
        <w:outlineLvl w:val="0"/>
        <w:rPr>
          <w:noProof/>
          <w:sz w:val="24"/>
        </w:rPr>
      </w:pPr>
      <w:r>
        <w:rPr>
          <w:noProof/>
          <w:sz w:val="24"/>
        </w:rPr>
        <w:t>п</w:t>
      </w:r>
      <w:r w:rsidRPr="001B002B">
        <w:rPr>
          <w:noProof/>
          <w:sz w:val="24"/>
        </w:rPr>
        <w:t>роектируем</w:t>
      </w:r>
      <w:r>
        <w:rPr>
          <w:noProof/>
          <w:sz w:val="24"/>
        </w:rPr>
        <w:t>ого</w:t>
      </w:r>
      <w:r w:rsidRPr="001B002B">
        <w:rPr>
          <w:noProof/>
          <w:sz w:val="24"/>
        </w:rPr>
        <w:t xml:space="preserve"> линейн</w:t>
      </w:r>
      <w:r>
        <w:rPr>
          <w:noProof/>
          <w:sz w:val="24"/>
        </w:rPr>
        <w:t>ого</w:t>
      </w:r>
      <w:r w:rsidRPr="001B002B">
        <w:rPr>
          <w:noProof/>
          <w:sz w:val="24"/>
        </w:rPr>
        <w:t xml:space="preserve"> объект</w:t>
      </w:r>
      <w:r>
        <w:rPr>
          <w:noProof/>
          <w:sz w:val="24"/>
        </w:rPr>
        <w:t>а</w:t>
      </w:r>
    </w:p>
    <w:tbl>
      <w:tblPr>
        <w:tblW w:w="9625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"/>
        <w:gridCol w:w="3087"/>
        <w:gridCol w:w="1795"/>
        <w:gridCol w:w="2679"/>
        <w:gridCol w:w="1573"/>
      </w:tblGrid>
      <w:tr w:rsidR="008820E0" w:rsidRPr="008E3809" w14:paraId="26C8A86F" w14:textId="77777777" w:rsidTr="008820E0">
        <w:trPr>
          <w:trHeight w:val="843"/>
          <w:tblCellSpacing w:w="0" w:type="dxa"/>
        </w:trPr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8B459" w14:textId="77777777" w:rsidR="008820E0" w:rsidRPr="008E3809" w:rsidRDefault="008820E0" w:rsidP="009E4C0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E3809">
              <w:rPr>
                <w:sz w:val="20"/>
                <w:szCs w:val="20"/>
              </w:rPr>
              <w:t>№ п/п</w:t>
            </w:r>
          </w:p>
        </w:tc>
        <w:tc>
          <w:tcPr>
            <w:tcW w:w="3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2B80FE" w14:textId="77777777" w:rsidR="008820E0" w:rsidRPr="008E3809" w:rsidRDefault="008820E0" w:rsidP="009E4C0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E3809">
              <w:rPr>
                <w:sz w:val="20"/>
                <w:szCs w:val="20"/>
              </w:rPr>
              <w:t>Наименование</w:t>
            </w:r>
          </w:p>
          <w:p w14:paraId="7D004EC3" w14:textId="77777777" w:rsidR="008820E0" w:rsidRPr="008E3809" w:rsidRDefault="008820E0" w:rsidP="009E4C0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E3809">
              <w:rPr>
                <w:sz w:val="20"/>
                <w:szCs w:val="20"/>
              </w:rPr>
              <w:t>объекта</w:t>
            </w:r>
          </w:p>
        </w:tc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DA7B6A" w14:textId="77777777" w:rsidR="008820E0" w:rsidRPr="008E3809" w:rsidRDefault="008820E0" w:rsidP="009E4C0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E3809">
              <w:rPr>
                <w:sz w:val="20"/>
                <w:szCs w:val="20"/>
              </w:rPr>
              <w:t>Обоснование размещения объекта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BD582A" w14:textId="77777777" w:rsidR="008820E0" w:rsidRPr="008E3809" w:rsidRDefault="008820E0" w:rsidP="009E4C0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E3809">
              <w:rPr>
                <w:sz w:val="20"/>
                <w:szCs w:val="20"/>
              </w:rPr>
              <w:t>Характеристики объекта (площадь/</w:t>
            </w:r>
          </w:p>
          <w:p w14:paraId="39EC281D" w14:textId="77777777" w:rsidR="008820E0" w:rsidRPr="008E3809" w:rsidRDefault="008820E0" w:rsidP="009E4C0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E3809">
              <w:rPr>
                <w:sz w:val="20"/>
                <w:szCs w:val="20"/>
              </w:rPr>
              <w:t>протяженность объекта и др.)</w:t>
            </w:r>
          </w:p>
        </w:tc>
        <w:tc>
          <w:tcPr>
            <w:tcW w:w="1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CBA6BE" w14:textId="77777777" w:rsidR="008820E0" w:rsidRPr="008E3809" w:rsidRDefault="008820E0" w:rsidP="009E4C0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E3809">
              <w:rPr>
                <w:sz w:val="20"/>
                <w:szCs w:val="20"/>
              </w:rPr>
              <w:t>Года размещения объекта</w:t>
            </w:r>
          </w:p>
        </w:tc>
      </w:tr>
      <w:tr w:rsidR="008820E0" w:rsidRPr="008E3809" w14:paraId="3CB7BDD5" w14:textId="77777777" w:rsidTr="008820E0">
        <w:trPr>
          <w:trHeight w:val="436"/>
          <w:tblCellSpacing w:w="0" w:type="dxa"/>
        </w:trPr>
        <w:tc>
          <w:tcPr>
            <w:tcW w:w="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F262E4" w14:textId="77777777" w:rsidR="008820E0" w:rsidRPr="008E3809" w:rsidRDefault="008820E0" w:rsidP="00DE0965">
            <w:pPr>
              <w:pStyle w:val="af0"/>
              <w:numPr>
                <w:ilvl w:val="0"/>
                <w:numId w:val="4"/>
              </w:num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C8CA5A" w14:textId="3611A4C4" w:rsidR="008820E0" w:rsidRPr="008E3809" w:rsidRDefault="00941D89" w:rsidP="00941D89">
            <w:pPr>
              <w:spacing w:line="276" w:lineRule="auto"/>
              <w:jc w:val="center"/>
              <w:rPr>
                <w:sz w:val="20"/>
                <w:szCs w:val="20"/>
              </w:rPr>
            </w:pPr>
            <w:del w:id="9" w:author="Павлов Станислав Александрович" w:date="2021-05-20T09:51:00Z">
              <w:r w:rsidRPr="008E3809" w:rsidDel="002609ED">
                <w:rPr>
                  <w:sz w:val="20"/>
                  <w:szCs w:val="20"/>
                </w:rPr>
                <w:delText>Дорога автомобильная</w:delText>
              </w:r>
            </w:del>
            <w:ins w:id="10" w:author="Павлов Станислав Александрович" w:date="2021-05-20T09:51:00Z">
              <w:r w:rsidR="002609ED">
                <w:rPr>
                  <w:sz w:val="20"/>
                  <w:szCs w:val="20"/>
                </w:rPr>
                <w:t>Автодорога</w:t>
              </w:r>
            </w:ins>
            <w:r w:rsidRPr="008E3809">
              <w:rPr>
                <w:sz w:val="20"/>
                <w:szCs w:val="20"/>
              </w:rPr>
              <w:t xml:space="preserve"> к месторождению «Константиновское»</w:t>
            </w:r>
            <w:r w:rsidR="008820E0" w:rsidRPr="008E38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07AC8C" w14:textId="77777777" w:rsidR="008820E0" w:rsidRPr="008E3809" w:rsidRDefault="008820E0" w:rsidP="009E4C04">
            <w:pPr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 w:rsidRPr="008E3809">
              <w:rPr>
                <w:sz w:val="20"/>
                <w:szCs w:val="20"/>
              </w:rPr>
              <w:t>ПД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734622" w14:textId="411AE9DF" w:rsidR="008820E0" w:rsidRPr="008E3809" w:rsidRDefault="00941D89" w:rsidP="009E4C04">
            <w:pPr>
              <w:spacing w:line="276" w:lineRule="auto"/>
              <w:jc w:val="center"/>
              <w:rPr>
                <w:sz w:val="20"/>
                <w:szCs w:val="20"/>
              </w:rPr>
            </w:pPr>
            <w:bookmarkStart w:id="11" w:name="_GoBack"/>
            <w:bookmarkEnd w:id="11"/>
            <w:r w:rsidRPr="008E3809">
              <w:rPr>
                <w:sz w:val="20"/>
                <w:szCs w:val="20"/>
              </w:rPr>
              <w:t xml:space="preserve">5800 </w:t>
            </w:r>
            <w:r w:rsidR="008820E0" w:rsidRPr="008E3809">
              <w:rPr>
                <w:sz w:val="20"/>
                <w:szCs w:val="20"/>
              </w:rPr>
              <w:t>м</w:t>
            </w:r>
          </w:p>
        </w:tc>
        <w:tc>
          <w:tcPr>
            <w:tcW w:w="1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5666EE" w14:textId="77777777" w:rsidR="008820E0" w:rsidRPr="008E3809" w:rsidRDefault="008820E0" w:rsidP="009E4C04">
            <w:pPr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 w:rsidRPr="008E3809">
              <w:rPr>
                <w:sz w:val="20"/>
                <w:szCs w:val="20"/>
              </w:rPr>
              <w:t>2021-2037 гг.</w:t>
            </w:r>
          </w:p>
        </w:tc>
      </w:tr>
    </w:tbl>
    <w:p w14:paraId="7589CBBE" w14:textId="6DAB650E" w:rsidR="00140268" w:rsidRDefault="00140268" w:rsidP="00807834">
      <w:pPr>
        <w:pStyle w:val="af2"/>
        <w:spacing w:after="0" w:line="360" w:lineRule="auto"/>
        <w:jc w:val="right"/>
        <w:outlineLvl w:val="0"/>
        <w:rPr>
          <w:noProof/>
          <w:sz w:val="24"/>
        </w:rPr>
      </w:pPr>
    </w:p>
    <w:p w14:paraId="57A018B1" w14:textId="02C6E8C8" w:rsidR="00B234B7" w:rsidRPr="00432399" w:rsidRDefault="00B234B7" w:rsidP="00941D89">
      <w:pPr>
        <w:suppressAutoHyphens/>
        <w:ind w:right="57"/>
        <w:rPr>
          <w:b/>
          <w:caps/>
          <w:szCs w:val="28"/>
        </w:rPr>
      </w:pPr>
    </w:p>
    <w:p w14:paraId="33E01478" w14:textId="77777777" w:rsidR="00B234B7" w:rsidRDefault="00B234B7" w:rsidP="00B234B7">
      <w:pPr>
        <w:suppressAutoHyphens/>
        <w:ind w:left="284" w:right="57"/>
        <w:jc w:val="center"/>
        <w:rPr>
          <w:rFonts w:eastAsia="Calibri"/>
          <w:sz w:val="26"/>
          <w:szCs w:val="26"/>
        </w:rPr>
      </w:pPr>
      <w:r w:rsidRPr="00432399">
        <w:rPr>
          <w:b/>
          <w:caps/>
          <w:szCs w:val="28"/>
        </w:rPr>
        <w:t>2. ПЕРЕЧЕНЬ СУБЪЕКТОВ РОССИЙСКОЙ ФЕДЕРАЦИИ</w:t>
      </w:r>
      <w:r>
        <w:rPr>
          <w:b/>
          <w:caps/>
          <w:szCs w:val="28"/>
        </w:rPr>
        <w:t xml:space="preserve">, ПЕРЕЧЕНЬ МУНИЦИПАЛЬНЫХ РАЙОНОВ, ГОРОДСКИХ ОКРУГОВ, НАСЕЛЕННЫХ ПУНКТОВ, НА ТЕРРИТОРИЯХ КОТОРЫХ УСТАНАВЛИВАЮТСЯ ЗОНЫ ЛИНЕЙНЫХ ОБЪЕКТОВ. </w:t>
      </w:r>
    </w:p>
    <w:p w14:paraId="367E1516" w14:textId="77777777" w:rsidR="00B234B7" w:rsidRDefault="00B234B7" w:rsidP="00B234B7">
      <w:pPr>
        <w:suppressAutoHyphens/>
        <w:ind w:left="284" w:right="57"/>
        <w:jc w:val="center"/>
        <w:rPr>
          <w:rFonts w:eastAsia="Calibri"/>
          <w:sz w:val="26"/>
          <w:szCs w:val="26"/>
        </w:rPr>
      </w:pPr>
    </w:p>
    <w:p w14:paraId="1DFBD080" w14:textId="77EB7185" w:rsidR="00B234B7" w:rsidRPr="00E9618D" w:rsidRDefault="00B234B7" w:rsidP="007E1A85">
      <w:pPr>
        <w:suppressAutoHyphens/>
        <w:spacing w:line="360" w:lineRule="auto"/>
        <w:ind w:firstLine="709"/>
        <w:jc w:val="both"/>
        <w:rPr>
          <w:rFonts w:eastAsia="Calibri"/>
          <w:sz w:val="24"/>
        </w:rPr>
      </w:pPr>
      <w:r w:rsidRPr="00E9618D">
        <w:rPr>
          <w:rFonts w:eastAsia="Calibri"/>
          <w:sz w:val="24"/>
        </w:rPr>
        <w:t>Зоны линейн</w:t>
      </w:r>
      <w:r w:rsidR="00331468">
        <w:rPr>
          <w:rFonts w:eastAsia="Calibri"/>
          <w:sz w:val="24"/>
        </w:rPr>
        <w:t>ого</w:t>
      </w:r>
      <w:r w:rsidRPr="00E9618D">
        <w:rPr>
          <w:rFonts w:eastAsia="Calibri"/>
          <w:sz w:val="24"/>
        </w:rPr>
        <w:t xml:space="preserve"> </w:t>
      </w:r>
      <w:r w:rsidR="00331468">
        <w:rPr>
          <w:rFonts w:eastAsia="Calibri"/>
          <w:sz w:val="24"/>
        </w:rPr>
        <w:t>объекта</w:t>
      </w:r>
      <w:r w:rsidR="007E1A85" w:rsidRPr="00E9618D">
        <w:rPr>
          <w:rFonts w:eastAsia="Calibri"/>
          <w:sz w:val="24"/>
        </w:rPr>
        <w:t xml:space="preserve"> для размещения инженерных сооружений расположены в </w:t>
      </w:r>
      <w:r w:rsidR="00F40AE9">
        <w:rPr>
          <w:sz w:val="22"/>
          <w:szCs w:val="22"/>
        </w:rPr>
        <w:t>Кропоткинском городском поселении</w:t>
      </w:r>
      <w:r w:rsidR="007E1A85" w:rsidRPr="00E9618D">
        <w:rPr>
          <w:rFonts w:eastAsia="Calibri"/>
          <w:sz w:val="24"/>
        </w:rPr>
        <w:t>.</w:t>
      </w:r>
    </w:p>
    <w:p w14:paraId="607A7A5E" w14:textId="77777777" w:rsidR="007E1A85" w:rsidRDefault="007E1A85" w:rsidP="007E1A85">
      <w:pPr>
        <w:suppressAutoHyphens/>
        <w:spacing w:line="360" w:lineRule="auto"/>
        <w:ind w:firstLine="709"/>
        <w:jc w:val="both"/>
        <w:rPr>
          <w:rFonts w:eastAsia="Calibri"/>
          <w:sz w:val="26"/>
          <w:szCs w:val="26"/>
        </w:rPr>
      </w:pPr>
    </w:p>
    <w:p w14:paraId="55B54702" w14:textId="77777777" w:rsidR="007E1A85" w:rsidRDefault="007E1A85" w:rsidP="007E1A85">
      <w:pPr>
        <w:suppressAutoHyphens/>
        <w:spacing w:line="360" w:lineRule="auto"/>
        <w:ind w:firstLine="709"/>
        <w:jc w:val="center"/>
        <w:rPr>
          <w:rFonts w:eastAsia="Calibri"/>
          <w:b/>
          <w:szCs w:val="28"/>
        </w:rPr>
      </w:pPr>
      <w:r w:rsidRPr="002956B4">
        <w:rPr>
          <w:rFonts w:eastAsia="Calibri"/>
          <w:b/>
          <w:szCs w:val="28"/>
        </w:rPr>
        <w:t>3. ПЕРЕЧЕНЬ КООРДИНАТ ХАРАКТЕ</w:t>
      </w:r>
      <w:r w:rsidR="00E9618D" w:rsidRPr="002956B4">
        <w:rPr>
          <w:rFonts w:eastAsia="Calibri"/>
          <w:b/>
          <w:szCs w:val="28"/>
        </w:rPr>
        <w:t>РНЫХ ТОЧЕК ГРАНИЦ ЗОН ПЛАНИРУЕМЫХ К РАЗМЕЩЕНИЮ ЛИНЕЙНЫХ ОБЪЕКТОВ</w:t>
      </w:r>
    </w:p>
    <w:p w14:paraId="2671EFEB" w14:textId="4FEA7FD9" w:rsidR="00B50046" w:rsidRPr="00B50046" w:rsidRDefault="00B50046" w:rsidP="00E9618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</w:rPr>
      </w:pPr>
      <w:r w:rsidRPr="00B50046">
        <w:rPr>
          <w:rFonts w:eastAsia="Calibri"/>
          <w:sz w:val="24"/>
        </w:rPr>
        <w:t>Каталоги координат поворотных точек границ</w:t>
      </w:r>
      <w:r w:rsidR="00E9618D">
        <w:rPr>
          <w:rFonts w:eastAsia="Calibri"/>
          <w:sz w:val="24"/>
        </w:rPr>
        <w:t xml:space="preserve"> зон</w:t>
      </w:r>
      <w:r w:rsidRPr="00B50046">
        <w:rPr>
          <w:rFonts w:eastAsia="Calibri"/>
          <w:sz w:val="24"/>
        </w:rPr>
        <w:t xml:space="preserve"> размещения проекти</w:t>
      </w:r>
      <w:r>
        <w:rPr>
          <w:rFonts w:eastAsia="Calibri"/>
          <w:sz w:val="24"/>
        </w:rPr>
        <w:t>руем</w:t>
      </w:r>
      <w:r w:rsidR="00E9618D">
        <w:rPr>
          <w:rFonts w:eastAsia="Calibri"/>
          <w:sz w:val="24"/>
        </w:rPr>
        <w:t>ых линейных объектов</w:t>
      </w:r>
      <w:r w:rsidRPr="00B50046">
        <w:rPr>
          <w:rFonts w:eastAsia="Calibri"/>
          <w:sz w:val="24"/>
        </w:rPr>
        <w:t xml:space="preserve"> приведены в таблице </w:t>
      </w:r>
      <w:r w:rsidR="00E9618D">
        <w:rPr>
          <w:rFonts w:eastAsia="Calibri"/>
          <w:sz w:val="24"/>
        </w:rPr>
        <w:t>2</w:t>
      </w:r>
      <w:r w:rsidRPr="00B50046">
        <w:rPr>
          <w:rFonts w:eastAsia="Calibri"/>
          <w:sz w:val="24"/>
        </w:rPr>
        <w:t xml:space="preserve"> (в МСК-</w:t>
      </w:r>
      <w:r w:rsidR="00BC59A8">
        <w:rPr>
          <w:rFonts w:eastAsia="Calibri"/>
          <w:sz w:val="24"/>
        </w:rPr>
        <w:t>3</w:t>
      </w:r>
      <w:r w:rsidR="001C7441">
        <w:rPr>
          <w:rFonts w:eastAsia="Calibri"/>
          <w:sz w:val="24"/>
        </w:rPr>
        <w:t>8 зона-</w:t>
      </w:r>
      <w:r w:rsidR="00BC59A8">
        <w:rPr>
          <w:rFonts w:eastAsia="Calibri"/>
          <w:sz w:val="24"/>
        </w:rPr>
        <w:t>7</w:t>
      </w:r>
      <w:r w:rsidRPr="00B50046">
        <w:rPr>
          <w:rFonts w:eastAsia="Calibri"/>
          <w:sz w:val="24"/>
        </w:rPr>
        <w:t>).</w:t>
      </w:r>
    </w:p>
    <w:p w14:paraId="3914570C" w14:textId="0AED9EEA" w:rsidR="00E9618D" w:rsidRDefault="00E9618D" w:rsidP="00E9618D">
      <w:pPr>
        <w:autoSpaceDE w:val="0"/>
        <w:autoSpaceDN w:val="0"/>
        <w:adjustRightInd w:val="0"/>
        <w:spacing w:line="360" w:lineRule="auto"/>
        <w:ind w:firstLine="709"/>
        <w:jc w:val="right"/>
        <w:rPr>
          <w:rFonts w:eastAsia="Calibri"/>
          <w:iCs/>
          <w:sz w:val="24"/>
        </w:rPr>
      </w:pPr>
      <w:r w:rsidRPr="00E9618D">
        <w:rPr>
          <w:rFonts w:eastAsia="Calibri"/>
          <w:iCs/>
          <w:sz w:val="24"/>
        </w:rPr>
        <w:t>Таблица 2</w:t>
      </w:r>
    </w:p>
    <w:p w14:paraId="5CBF2662" w14:textId="77777777" w:rsidR="0091169B" w:rsidRDefault="0091169B" w:rsidP="00E9618D">
      <w:pPr>
        <w:autoSpaceDE w:val="0"/>
        <w:autoSpaceDN w:val="0"/>
        <w:adjustRightInd w:val="0"/>
        <w:spacing w:line="360" w:lineRule="auto"/>
        <w:ind w:firstLine="709"/>
        <w:jc w:val="right"/>
        <w:rPr>
          <w:rFonts w:eastAsia="Calibri"/>
          <w:iCs/>
          <w:sz w:val="24"/>
        </w:rPr>
      </w:pPr>
    </w:p>
    <w:p w14:paraId="5658D394" w14:textId="77777777" w:rsidR="0091169B" w:rsidRPr="009E7B1A" w:rsidRDefault="0091169B" w:rsidP="0091169B">
      <w:pPr>
        <w:pStyle w:val="ConsPlusNonformat"/>
        <w:tabs>
          <w:tab w:val="left" w:pos="11791"/>
        </w:tabs>
        <w:spacing w:line="276" w:lineRule="auto"/>
        <w:ind w:left="142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Y="69"/>
        <w:tblW w:w="6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425"/>
        <w:gridCol w:w="425"/>
        <w:gridCol w:w="709"/>
        <w:gridCol w:w="142"/>
        <w:gridCol w:w="1134"/>
        <w:gridCol w:w="1134"/>
      </w:tblGrid>
      <w:tr w:rsidR="0091169B" w:rsidRPr="009E7B1A" w14:paraId="094ABC56" w14:textId="77777777" w:rsidTr="00DE35A9">
        <w:trPr>
          <w:trHeight w:val="488"/>
        </w:trPr>
        <w:tc>
          <w:tcPr>
            <w:tcW w:w="1242" w:type="dxa"/>
            <w:shd w:val="clear" w:color="auto" w:fill="auto"/>
            <w:vAlign w:val="center"/>
            <w:hideMark/>
          </w:tcPr>
          <w:p w14:paraId="28B9C2C3" w14:textId="77777777" w:rsidR="0091169B" w:rsidRPr="009E7B1A" w:rsidRDefault="0091169B" w:rsidP="00DE35A9">
            <w:pPr>
              <w:contextualSpacing/>
              <w:jc w:val="center"/>
              <w:rPr>
                <w:sz w:val="18"/>
                <w:szCs w:val="18"/>
              </w:rPr>
            </w:pPr>
            <w:r w:rsidRPr="009E7B1A">
              <w:rPr>
                <w:sz w:val="18"/>
                <w:szCs w:val="18"/>
              </w:rPr>
              <w:t>№ точек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14:paraId="79717F30" w14:textId="77777777" w:rsidR="0091169B" w:rsidRPr="009E7B1A" w:rsidRDefault="0091169B" w:rsidP="00DE35A9">
            <w:pPr>
              <w:contextualSpacing/>
              <w:jc w:val="center"/>
              <w:rPr>
                <w:sz w:val="18"/>
                <w:szCs w:val="18"/>
              </w:rPr>
            </w:pPr>
            <w:r w:rsidRPr="009E7B1A">
              <w:rPr>
                <w:sz w:val="18"/>
                <w:szCs w:val="18"/>
              </w:rPr>
              <w:t>Направление румбы (азимуты) линий, ° 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29582A" w14:textId="77777777" w:rsidR="0091169B" w:rsidRPr="009E7B1A" w:rsidRDefault="0091169B" w:rsidP="00DE35A9">
            <w:pPr>
              <w:contextualSpacing/>
              <w:jc w:val="center"/>
              <w:rPr>
                <w:sz w:val="18"/>
                <w:szCs w:val="18"/>
              </w:rPr>
            </w:pPr>
            <w:r w:rsidRPr="009E7B1A">
              <w:rPr>
                <w:sz w:val="18"/>
                <w:szCs w:val="18"/>
              </w:rPr>
              <w:t>Длина линий, метры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14:paraId="5728032C" w14:textId="77777777" w:rsidR="0091169B" w:rsidRPr="009E7B1A" w:rsidRDefault="0091169B" w:rsidP="00DE35A9">
            <w:pPr>
              <w:contextualSpacing/>
              <w:jc w:val="center"/>
              <w:rPr>
                <w:sz w:val="18"/>
                <w:szCs w:val="18"/>
              </w:rPr>
            </w:pPr>
            <w:r w:rsidRPr="009E7B1A">
              <w:rPr>
                <w:sz w:val="18"/>
                <w:szCs w:val="18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0E8680" w14:textId="77777777" w:rsidR="0091169B" w:rsidRPr="009E7B1A" w:rsidRDefault="0091169B" w:rsidP="00DE35A9">
            <w:pPr>
              <w:contextualSpacing/>
              <w:jc w:val="center"/>
              <w:rPr>
                <w:sz w:val="18"/>
                <w:szCs w:val="18"/>
              </w:rPr>
            </w:pPr>
            <w:r w:rsidRPr="009E7B1A">
              <w:rPr>
                <w:sz w:val="18"/>
                <w:szCs w:val="18"/>
              </w:rPr>
              <w:t>Y</w:t>
            </w:r>
          </w:p>
        </w:tc>
      </w:tr>
      <w:tr w:rsidR="0091169B" w:rsidRPr="009E7B1A" w14:paraId="7E06096F" w14:textId="77777777" w:rsidTr="00DE35A9">
        <w:trPr>
          <w:trHeight w:val="139"/>
        </w:trPr>
        <w:tc>
          <w:tcPr>
            <w:tcW w:w="6204" w:type="dxa"/>
            <w:gridSpan w:val="8"/>
            <w:shd w:val="clear" w:color="auto" w:fill="auto"/>
            <w:vAlign w:val="center"/>
            <w:hideMark/>
          </w:tcPr>
          <w:p w14:paraId="1327EEEF" w14:textId="77777777" w:rsidR="0091169B" w:rsidRPr="009E7B1A" w:rsidRDefault="0091169B" w:rsidP="00DE35A9">
            <w:pPr>
              <w:contextualSpacing/>
              <w:jc w:val="center"/>
              <w:rPr>
                <w:sz w:val="18"/>
                <w:szCs w:val="18"/>
              </w:rPr>
            </w:pPr>
            <w:r w:rsidRPr="009E7B1A">
              <w:rPr>
                <w:sz w:val="18"/>
                <w:szCs w:val="18"/>
              </w:rPr>
              <w:t>ЗУ1</w:t>
            </w:r>
          </w:p>
        </w:tc>
      </w:tr>
      <w:tr w:rsidR="0091169B" w:rsidRPr="009E7B1A" w14:paraId="4F5CCA37" w14:textId="77777777" w:rsidTr="00DE35A9">
        <w:trPr>
          <w:trHeight w:val="70"/>
        </w:trPr>
        <w:tc>
          <w:tcPr>
            <w:tcW w:w="1242" w:type="dxa"/>
            <w:shd w:val="clear" w:color="auto" w:fill="auto"/>
            <w:noWrap/>
            <w:vAlign w:val="center"/>
          </w:tcPr>
          <w:p w14:paraId="48A4D38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н1-н2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6537A3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B85900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DF4931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ABC057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120,65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2A88D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1084575.53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D0551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7254265.77</w:t>
            </w:r>
          </w:p>
        </w:tc>
      </w:tr>
      <w:tr w:rsidR="0091169B" w:rsidRPr="009E7B1A" w14:paraId="02CA95F1" w14:textId="77777777" w:rsidTr="00DE35A9">
        <w:trPr>
          <w:trHeight w:val="70"/>
        </w:trPr>
        <w:tc>
          <w:tcPr>
            <w:tcW w:w="1242" w:type="dxa"/>
            <w:shd w:val="clear" w:color="auto" w:fill="auto"/>
            <w:noWrap/>
            <w:vAlign w:val="center"/>
          </w:tcPr>
          <w:p w14:paraId="35C673A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н2-н3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950899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1BA51B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3DDFC1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61C44E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124,93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58B861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1084532.49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A4011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7254153.06</w:t>
            </w:r>
          </w:p>
        </w:tc>
      </w:tr>
      <w:tr w:rsidR="0091169B" w:rsidRPr="009E7B1A" w14:paraId="6C02E71A" w14:textId="77777777" w:rsidTr="00DE35A9">
        <w:trPr>
          <w:trHeight w:val="70"/>
        </w:trPr>
        <w:tc>
          <w:tcPr>
            <w:tcW w:w="1242" w:type="dxa"/>
            <w:shd w:val="clear" w:color="auto" w:fill="auto"/>
            <w:noWrap/>
            <w:vAlign w:val="center"/>
          </w:tcPr>
          <w:p w14:paraId="30E6F61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н3-н4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77B013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4EB2C7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D15D0F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8FF21C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74,12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BF74A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1084455.94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EC298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7254251.79</w:t>
            </w:r>
          </w:p>
        </w:tc>
      </w:tr>
      <w:tr w:rsidR="0091169B" w:rsidRPr="009E7B1A" w14:paraId="10938F7C" w14:textId="77777777" w:rsidTr="00DE35A9">
        <w:trPr>
          <w:trHeight w:val="70"/>
        </w:trPr>
        <w:tc>
          <w:tcPr>
            <w:tcW w:w="1242" w:type="dxa"/>
            <w:shd w:val="clear" w:color="auto" w:fill="auto"/>
            <w:noWrap/>
            <w:vAlign w:val="center"/>
          </w:tcPr>
          <w:p w14:paraId="4668CB5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н4-н1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D4D2B2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47D8EF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FE2C07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8FDB50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46,63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816785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1084529.94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12FD7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7254255.97</w:t>
            </w:r>
          </w:p>
        </w:tc>
      </w:tr>
      <w:tr w:rsidR="0091169B" w:rsidRPr="009E7B1A" w14:paraId="5509A02D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7F4512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2DB0FF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900C17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D0B9FD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1FEF2B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B3000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14A4F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04ACFA6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D52AF4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н5-н6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81ACA8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6D761A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FC9EC4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07A4AD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179,7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E96EFC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1084454.59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7989E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7254428.05</w:t>
            </w:r>
          </w:p>
        </w:tc>
      </w:tr>
      <w:tr w:rsidR="0091169B" w:rsidRPr="009E7B1A" w14:paraId="1BCD06A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B0F08D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н6-н7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AD2647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464EC9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ED5420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65228D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F45E3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1084594.37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CE8B9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7254315.12</w:t>
            </w:r>
          </w:p>
        </w:tc>
      </w:tr>
      <w:tr w:rsidR="0091169B" w:rsidRPr="009E7B1A" w14:paraId="124B1C0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38416F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н7-н8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D710E3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53A443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756F63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E2FD9A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46,65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CBE588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1084575.54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D57F47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7254265.79</w:t>
            </w:r>
          </w:p>
        </w:tc>
      </w:tr>
      <w:tr w:rsidR="0091169B" w:rsidRPr="009E7B1A" w14:paraId="74D428D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67F105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н8-н9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3A36EC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FDD2AC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2BEB20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8C107B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74,13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052E34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1084529.94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E546A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7254255.97</w:t>
            </w:r>
          </w:p>
        </w:tc>
      </w:tr>
      <w:tr w:rsidR="0091169B" w:rsidRPr="009E7B1A" w14:paraId="2F8D100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A2EC3F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н9-н10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F201C0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DDF9E0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6BDF41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04AF59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95,53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BD9C9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1084455.93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2E3AA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7254251.81</w:t>
            </w:r>
          </w:p>
        </w:tc>
      </w:tr>
      <w:tr w:rsidR="0091169B" w:rsidRPr="009E7B1A" w14:paraId="51C4F4B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1ACC3F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н10-н11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BE5E7D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DFCF80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CC4103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8AEE89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61,77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1CF3A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1084397.40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BCBDA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7254327.31</w:t>
            </w:r>
          </w:p>
        </w:tc>
      </w:tr>
      <w:tr w:rsidR="0091169B" w:rsidRPr="009E7B1A" w14:paraId="6A2577DF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BED78D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н11-н5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041677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82BCD4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36FC0D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146B97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136,15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4632F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1084341.13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D1E300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7254352.80</w:t>
            </w:r>
          </w:p>
        </w:tc>
      </w:tr>
      <w:tr w:rsidR="0091169B" w:rsidRPr="009E7B1A" w14:paraId="20B007B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A74A57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7FC9EF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16A862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EA950A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087B8E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CD9CD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07721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5722EAB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C23BB0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н12-н13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1CB28C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9E8325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BDFD12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466A83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136,16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4F4B6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1084454.57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0C5B9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7254428.07</w:t>
            </w:r>
          </w:p>
        </w:tc>
      </w:tr>
      <w:tr w:rsidR="0091169B" w:rsidRPr="009E7B1A" w14:paraId="780B4B5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193BBD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н13-н14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B9ABC0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A2CB2A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FCECDD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BBC9AA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315,95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8522B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1084341.09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92065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7254352.82</w:t>
            </w:r>
          </w:p>
        </w:tc>
      </w:tr>
      <w:tr w:rsidR="0091169B" w:rsidRPr="009E7B1A" w14:paraId="6CEAEC6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455565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н14-н15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8DE217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CB5E41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8FBF96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59AF2D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751,04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627AC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1084053.31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0CA38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7254483.22</w:t>
            </w:r>
          </w:p>
        </w:tc>
      </w:tr>
      <w:tr w:rsidR="0091169B" w:rsidRPr="009E7B1A" w14:paraId="364AD06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B7B19C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н15-н16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C97FD2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DD6595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32E389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F3DFED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295,16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65DC2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1083384.58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BC064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7254825.06</w:t>
            </w:r>
          </w:p>
        </w:tc>
      </w:tr>
      <w:tr w:rsidR="0091169B" w:rsidRPr="009E7B1A" w14:paraId="5649816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F28DE3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н16-н17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E2FBE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7E62DF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47E829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465ED7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752,25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53068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1083465.64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D2E5A4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7255108.87</w:t>
            </w:r>
          </w:p>
        </w:tc>
      </w:tr>
      <w:tr w:rsidR="0091169B" w:rsidRPr="009E7B1A" w14:paraId="3482615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CF6F83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н17-н18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99CD94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148525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E8B630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463608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135,99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7A27F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1084075.82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5B957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7254668.92</w:t>
            </w:r>
          </w:p>
        </w:tc>
      </w:tr>
      <w:tr w:rsidR="0091169B" w:rsidRPr="009E7B1A" w14:paraId="072059D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8DDB97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н18-н19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D203F0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91DD51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885ABE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B1F914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95,57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14657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1084194.44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868EC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7254735.42</w:t>
            </w:r>
          </w:p>
        </w:tc>
      </w:tr>
      <w:tr w:rsidR="0091169B" w:rsidRPr="009E7B1A" w14:paraId="1804F6E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F223B2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н19-н20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F44490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9B2166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012B2E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86726D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105,22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489E9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1084212.36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F8634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7254641.55</w:t>
            </w:r>
          </w:p>
        </w:tc>
      </w:tr>
      <w:tr w:rsidR="0091169B" w:rsidRPr="009E7B1A" w14:paraId="1D4C6D6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180D58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н20-н12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68CA58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CB75E8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1B207C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5E159F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218,26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4588E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1084284.78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A147C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7254565.22</w:t>
            </w:r>
          </w:p>
        </w:tc>
      </w:tr>
      <w:tr w:rsidR="0091169B" w:rsidRPr="009E7B1A" w14:paraId="60A1F245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80E9BE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80CF2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F98E9C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84C8D5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BD748F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16864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29BF6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38467449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FD81EF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н21-н22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12840F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0514B2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9BBED1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9830C0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135,99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3715AB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1084194.43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B2B13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7254735.45</w:t>
            </w:r>
          </w:p>
        </w:tc>
      </w:tr>
      <w:tr w:rsidR="0091169B" w:rsidRPr="009E7B1A" w14:paraId="175CD05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1E7E96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н22-н23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8F259A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465525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E142D0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70FDDC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7,82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6BAECC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1084075.82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1AB34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7254668.92</w:t>
            </w:r>
          </w:p>
        </w:tc>
      </w:tr>
      <w:tr w:rsidR="0091169B" w:rsidRPr="009E7B1A" w14:paraId="0B43CE5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EB049E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н23-н24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C100FA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F34CF8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80B77A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AF9AE8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232,9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AA97F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1084069.48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93B2E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7254673.50</w:t>
            </w:r>
          </w:p>
        </w:tc>
      </w:tr>
      <w:tr w:rsidR="0091169B" w:rsidRPr="009E7B1A" w14:paraId="0DE7F7D6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34ED75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н24-н25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2A6E26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747F75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EE966E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B1C932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104,47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4597E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1084192.81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E1723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7254871.07</w:t>
            </w:r>
          </w:p>
        </w:tc>
      </w:tr>
      <w:tr w:rsidR="0091169B" w:rsidRPr="009E7B1A" w14:paraId="75B8651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71B7B4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н25-н26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454FE8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BB6441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A5DCF5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BE6FE1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141,88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7AD890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1084258.31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6E838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7254952.46</w:t>
            </w:r>
          </w:p>
        </w:tc>
      </w:tr>
      <w:tr w:rsidR="0091169B" w:rsidRPr="009E7B1A" w14:paraId="773C56F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E0A68F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н26-н21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06A78B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FA5F74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D0BF66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EF862E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104,05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F7D69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1084174.94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F05D6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7254837.66</w:t>
            </w:r>
          </w:p>
        </w:tc>
      </w:tr>
      <w:tr w:rsidR="0091169B" w:rsidRPr="009E7B1A" w14:paraId="3103D4B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0E1290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8F0EA8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D6150B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961A3D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1D74D8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BC595B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0CB83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252F987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B038BC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н27-н28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216265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6C9916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DDAEB6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287002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744,41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1EAC1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1084069.47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BDD8B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7254673.51</w:t>
            </w:r>
          </w:p>
        </w:tc>
      </w:tr>
      <w:tr w:rsidR="0091169B" w:rsidRPr="009E7B1A" w14:paraId="22E7561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DF982C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н28-н29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81AA27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0D7CCC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1D8D44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655632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CA304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1083465.65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BA9F9F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7255108.88</w:t>
            </w:r>
          </w:p>
        </w:tc>
      </w:tr>
      <w:tr w:rsidR="0091169B" w:rsidRPr="009E7B1A" w14:paraId="6B0112B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FDE96A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lastRenderedPageBreak/>
              <w:t>н29-н30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9459C5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E8CA1F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42F003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A28E6C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69,87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29FFC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1083471.63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45C0C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7255129.84</w:t>
            </w:r>
          </w:p>
        </w:tc>
      </w:tr>
      <w:tr w:rsidR="0091169B" w:rsidRPr="009E7B1A" w14:paraId="1528512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338E05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н30-н31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802161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316063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EFA072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8F08D4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80,64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6996A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1083541.14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C5F3D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7255122.74</w:t>
            </w:r>
          </w:p>
        </w:tc>
      </w:tr>
      <w:tr w:rsidR="0091169B" w:rsidRPr="009E7B1A" w14:paraId="1BDB89A6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6BE1B0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н31-н32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620084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5E9733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7F6CBE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1F8D6C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19,99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5447D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1083609.42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53E74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7255079.83</w:t>
            </w:r>
          </w:p>
        </w:tc>
      </w:tr>
      <w:tr w:rsidR="0091169B" w:rsidRPr="009E7B1A" w14:paraId="3253DBF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03C616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н32-н33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771537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19B7B5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4D73ED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092016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176,9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4D146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1083626.92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14858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7255070.16</w:t>
            </w:r>
          </w:p>
        </w:tc>
      </w:tr>
      <w:tr w:rsidR="0091169B" w:rsidRPr="009E7B1A" w14:paraId="37ED38F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62A94F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н33-н34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AA1490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87A889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FD647B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A8B23C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E88EB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1083774.55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B8D5C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7254972.69</w:t>
            </w:r>
          </w:p>
        </w:tc>
      </w:tr>
      <w:tr w:rsidR="0091169B" w:rsidRPr="009E7B1A" w14:paraId="6C09404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2AE115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н34-н35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ADC6C1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52B38E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63380A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0DBC5D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190,46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407E0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1083792.12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30892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7254963.13</w:t>
            </w:r>
          </w:p>
        </w:tc>
      </w:tr>
      <w:tr w:rsidR="0091169B" w:rsidRPr="009E7B1A" w14:paraId="24F1813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9F3D1B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н35-н36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9C11EF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0CCC5A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AC6DFF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A8C150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19,99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B105E4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1083955.62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FD995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7254865.45</w:t>
            </w:r>
          </w:p>
        </w:tc>
      </w:tr>
      <w:tr w:rsidR="0091169B" w:rsidRPr="009E7B1A" w14:paraId="10ACC9DD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FF7F60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н36-н37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6A711F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269D26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0B99BC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B9ACDE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211,97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DA0D3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1083974.82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3A6E7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7254859.87</w:t>
            </w:r>
          </w:p>
        </w:tc>
      </w:tr>
      <w:tr w:rsidR="0091169B" w:rsidRPr="009E7B1A" w14:paraId="6154837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FC8D5B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н37-н38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6BB8A5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3B6588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56E629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6C851B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F452D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1084159.03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1AEF2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7254964.74</w:t>
            </w:r>
          </w:p>
        </w:tc>
      </w:tr>
      <w:tr w:rsidR="0091169B" w:rsidRPr="009E7B1A" w14:paraId="27B47A0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244CBE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н38-н39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4ECB3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DD79BB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37E4B1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F13C2C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96,55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24AEE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1084178.84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55AC0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7254961.99</w:t>
            </w:r>
          </w:p>
        </w:tc>
      </w:tr>
      <w:tr w:rsidR="0091169B" w:rsidRPr="009E7B1A" w14:paraId="6D87905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1BA4C5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н39-н40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30E76D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CF332B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8EE3B8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66E6CB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64,68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54E0EB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1084254.81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98231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7255021.57</w:t>
            </w:r>
          </w:p>
        </w:tc>
      </w:tr>
      <w:tr w:rsidR="0091169B" w:rsidRPr="009E7B1A" w14:paraId="30B321F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4B9F33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н40-н41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CB3432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423999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4C803B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843060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24,89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4B1B2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1084319.16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5C79A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7255028.10</w:t>
            </w:r>
          </w:p>
        </w:tc>
      </w:tr>
      <w:tr w:rsidR="0091169B" w:rsidRPr="009E7B1A" w14:paraId="57E7670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32B63C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н41-н42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29F2EE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FD7C99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45E302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C6A10C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12562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1084303.56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7F979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7255008.70</w:t>
            </w:r>
          </w:p>
        </w:tc>
      </w:tr>
      <w:tr w:rsidR="0091169B" w:rsidRPr="009E7B1A" w14:paraId="3B8B34A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367617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н42-н43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012CC6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C3756E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20E394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6B7622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55,37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3E6A4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1084290.84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9812C3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7254997.27</w:t>
            </w:r>
          </w:p>
        </w:tc>
      </w:tr>
      <w:tr w:rsidR="0091169B" w:rsidRPr="009E7B1A" w14:paraId="1825B17F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6705E6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н43-н44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FE2B74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79D6C5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D5322B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966EA9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104,47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43951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1084258.31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BAE66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7254952.46</w:t>
            </w:r>
          </w:p>
        </w:tc>
      </w:tr>
      <w:tr w:rsidR="0091169B" w:rsidRPr="009E7B1A" w14:paraId="30EAADB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91711D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н44-н27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513D0C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43E19C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D6F777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847662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232,9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626B00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1084192.81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3C99F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7254871.07</w:t>
            </w:r>
          </w:p>
        </w:tc>
      </w:tr>
      <w:tr w:rsidR="0091169B" w:rsidRPr="009E7B1A" w14:paraId="5C40E359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617D07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AA4ACB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A8383C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263878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F53AAF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D202B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C0246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2D5FA1D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05EB11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н45-н46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BBB839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3B3E3F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73E3A3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94C8A5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40,48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63886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1084333.67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742FE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7255035.76</w:t>
            </w:r>
          </w:p>
        </w:tc>
      </w:tr>
      <w:tr w:rsidR="0091169B" w:rsidRPr="009E7B1A" w14:paraId="76C1755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8D1846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н46-н47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8D183E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8BE84B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FF56E9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5A06D1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25,04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86348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1084303.57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9A97E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7255008.70</w:t>
            </w:r>
          </w:p>
        </w:tc>
      </w:tr>
      <w:tr w:rsidR="0091169B" w:rsidRPr="009E7B1A" w14:paraId="62B0F6E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6BF8C4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н47-н45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D76765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4A7822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939377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311782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16,26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3BDC5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1084319.27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80E3D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7255028.21</w:t>
            </w:r>
          </w:p>
        </w:tc>
      </w:tr>
      <w:tr w:rsidR="0091169B" w:rsidRPr="009E7B1A" w14:paraId="2867DA7D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9FD19A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DCD8FF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2195D2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216D01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03A146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2D1AE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06E741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6F53639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335C23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н48-н49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069281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D33C39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5E3A07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890736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74,38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A77B9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1083610.87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3D863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7255082.49</w:t>
            </w:r>
          </w:p>
        </w:tc>
      </w:tr>
      <w:tr w:rsidR="0091169B" w:rsidRPr="009E7B1A" w14:paraId="30A512B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D218A9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н49-н50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ACF067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338F3C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AEDEC1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488234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80,74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BE0F3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1083547.89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5B9D0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7255122.06</w:t>
            </w:r>
          </w:p>
        </w:tc>
      </w:tr>
      <w:tr w:rsidR="0091169B" w:rsidRPr="009E7B1A" w14:paraId="7115EEE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7CB5D7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н50-н48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FCD11B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92D8CD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382165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0A0AEF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35,83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65615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1083628.21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54538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7255113.84</w:t>
            </w:r>
          </w:p>
        </w:tc>
      </w:tr>
      <w:tr w:rsidR="0091169B" w:rsidRPr="009E7B1A" w14:paraId="4B86730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17A49D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B6E982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CD14B5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4453E9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F7E56A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D043C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C4F8B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1231491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FF69DC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н51-н52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30F4F1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D599B3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1A55F5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0480AF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80,64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DA591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1083609.43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987E4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7255079.84</w:t>
            </w:r>
          </w:p>
        </w:tc>
      </w:tr>
      <w:tr w:rsidR="0091169B" w:rsidRPr="009E7B1A" w14:paraId="03E6848D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7CE461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н52-н53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F63731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542FC9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5E01DE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1E79E2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6,77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AB0E5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1083541.15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52071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7255122.75</w:t>
            </w:r>
          </w:p>
        </w:tc>
      </w:tr>
      <w:tr w:rsidR="0091169B" w:rsidRPr="009E7B1A" w14:paraId="0DEA2FF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D77D97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н53-н54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9DF2FB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236EFE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09F2C8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57BA07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C8C1C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1083547.88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ABE345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7255122.05</w:t>
            </w:r>
          </w:p>
        </w:tc>
      </w:tr>
      <w:tr w:rsidR="0091169B" w:rsidRPr="009E7B1A" w14:paraId="348A04B5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C3DF79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н54-н55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04FF07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5C8B6E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01DCC8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23C469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35,85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6DBA5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1083610.88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929C7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7255082.47</w:t>
            </w:r>
          </w:p>
        </w:tc>
      </w:tr>
      <w:tr w:rsidR="0091169B" w:rsidRPr="009E7B1A" w14:paraId="2D88F95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DE36E6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н55-н56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90FD07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EBD5E0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1CC91C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00230D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21,72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18EAB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1083628.23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F094C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7255113.84</w:t>
            </w:r>
          </w:p>
        </w:tc>
      </w:tr>
      <w:tr w:rsidR="0091169B" w:rsidRPr="009E7B1A" w14:paraId="09B791A3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AD1CD3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н56-н57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DBB0F5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C499F8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F79ED1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389462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44,36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55F66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1083649.84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D9AC6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7255111.63</w:t>
            </w:r>
          </w:p>
        </w:tc>
      </w:tr>
      <w:tr w:rsidR="0091169B" w:rsidRPr="009E7B1A" w14:paraId="18F9083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25ABFC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н57-н58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E7B290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5E1CA2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216425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AFBF89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176,87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7BC14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1083628.39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9B251C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7255072.80</w:t>
            </w:r>
          </w:p>
        </w:tc>
      </w:tr>
      <w:tr w:rsidR="0091169B" w:rsidRPr="009E7B1A" w14:paraId="000DA7AF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4BD825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н58-н59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53E4BA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1EA004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91A0BE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7482BE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103,44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CA497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1083775.99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97030D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7254975.34</w:t>
            </w:r>
          </w:p>
        </w:tc>
      </w:tr>
      <w:tr w:rsidR="0091169B" w:rsidRPr="009E7B1A" w14:paraId="76323CE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6E68B5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н59-н60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7B526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714444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F8D41E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926CF8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20,41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F545B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1083825.42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81449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7255066.20</w:t>
            </w:r>
          </w:p>
        </w:tc>
      </w:tr>
      <w:tr w:rsidR="0091169B" w:rsidRPr="009E7B1A" w14:paraId="109AA266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056A1F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н60-н61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691325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B45F04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51EC6F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8C487A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107,62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946D1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1083844.96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2A661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7255060.32</w:t>
            </w:r>
          </w:p>
        </w:tc>
      </w:tr>
      <w:tr w:rsidR="0091169B" w:rsidRPr="009E7B1A" w14:paraId="6B14BFC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754DF1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н61-н62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DFEA25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CA68D3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C83635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78813C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189,79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6C3C3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1083793.56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500D2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7254965.77</w:t>
            </w:r>
          </w:p>
        </w:tc>
      </w:tr>
      <w:tr w:rsidR="0091169B" w:rsidRPr="009E7B1A" w14:paraId="521C2D03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60EC4E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н62-н63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FA4E35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3B2E33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0C28D1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2AA9CD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152,1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4FD1E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1083956.49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3367A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7254868.43</w:t>
            </w:r>
          </w:p>
        </w:tc>
      </w:tr>
      <w:tr w:rsidR="0091169B" w:rsidRPr="009E7B1A" w14:paraId="340C997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DF7A08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н63-н64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FD6767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18AC29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358DAA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2C8F56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19,98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27C891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1083999.01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EA3915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7255014.47</w:t>
            </w:r>
          </w:p>
        </w:tc>
      </w:tr>
      <w:tr w:rsidR="0091169B" w:rsidRPr="009E7B1A" w14:paraId="0C55C70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2684DA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н64-н65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67827A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A963B0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062B9E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682CE9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150,8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3DA5B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1084018.17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0A61C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7255008.79</w:t>
            </w:r>
          </w:p>
        </w:tc>
      </w:tr>
      <w:tr w:rsidR="0091169B" w:rsidRPr="009E7B1A" w14:paraId="0A7CA4C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1C1A9D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н65-н66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9E7E5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460CD0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0A5889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974D70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211,18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6AE64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1083976.03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11732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7254864.00</w:t>
            </w:r>
          </w:p>
        </w:tc>
      </w:tr>
      <w:tr w:rsidR="0091169B" w:rsidRPr="009E7B1A" w14:paraId="47610BC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ACAEDF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н66-н67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617FDF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177A3E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5D7E2A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620208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44,25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98CA36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1084159.55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6651E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7254968.49</w:t>
            </w:r>
          </w:p>
        </w:tc>
      </w:tr>
      <w:tr w:rsidR="0091169B" w:rsidRPr="009E7B1A" w14:paraId="2D7FFF1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10E54C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н67-н68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DD6E43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7FE7D0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90F6E5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0085ED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20,53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2C0FA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1084165.65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61BC4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7255012.32</w:t>
            </w:r>
          </w:p>
        </w:tc>
      </w:tr>
      <w:tr w:rsidR="0091169B" w:rsidRPr="009E7B1A" w14:paraId="309DEBC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26A5B1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н68-н69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535689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CFAE7B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0971B8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00927D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48,47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4B779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1084186.09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36E28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7255014.28</w:t>
            </w:r>
          </w:p>
        </w:tc>
      </w:tr>
      <w:tr w:rsidR="0091169B" w:rsidRPr="009E7B1A" w14:paraId="35D8E8E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56AFFB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н69-н70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4E1FCA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CA7853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1AD647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3F3335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88,65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0681B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1084179.44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AAA71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7254966.27</w:t>
            </w:r>
          </w:p>
        </w:tc>
      </w:tr>
      <w:tr w:rsidR="0091169B" w:rsidRPr="009E7B1A" w14:paraId="33C3CED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D6B038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н70-н71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738C0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4CF48D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F2A8D1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E747B0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5,53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A0D88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1084249.19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9F2E6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7255020.98</w:t>
            </w:r>
          </w:p>
        </w:tc>
      </w:tr>
      <w:tr w:rsidR="0091169B" w:rsidRPr="009E7B1A" w14:paraId="659A5E7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9E36C3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н71-н72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BA7C5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14064F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E6EA91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659517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96,42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B96021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1084254.69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DBF6D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7255021.51</w:t>
            </w:r>
          </w:p>
        </w:tc>
      </w:tr>
      <w:tr w:rsidR="0091169B" w:rsidRPr="009E7B1A" w14:paraId="6E2D921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E25ECF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н72-н73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FFFB5D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FF0B0B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FB8E0C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294333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A7EC28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1084178.84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F9188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7254961.99</w:t>
            </w:r>
          </w:p>
        </w:tc>
      </w:tr>
      <w:tr w:rsidR="0091169B" w:rsidRPr="009E7B1A" w14:paraId="7D880A0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54B0B1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н73-н74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AF495B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420881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F10ADF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DEDF87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211,97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6238D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1084159.03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C2A4AE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7254964.74</w:t>
            </w:r>
          </w:p>
        </w:tc>
      </w:tr>
      <w:tr w:rsidR="0091169B" w:rsidRPr="009E7B1A" w14:paraId="23023B9F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6F5C2D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н74-н75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D40047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BF87E6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7163D9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B4498B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A3E22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1083974.82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26B53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7254859.87</w:t>
            </w:r>
          </w:p>
        </w:tc>
      </w:tr>
      <w:tr w:rsidR="0091169B" w:rsidRPr="009E7B1A" w14:paraId="4A84B9A6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7B6115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н75-н76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EC4E50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292A83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F4B1C3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F856D1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190,46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CB6539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1083955.62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9B25C1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7254865.46</w:t>
            </w:r>
          </w:p>
        </w:tc>
      </w:tr>
      <w:tr w:rsidR="0091169B" w:rsidRPr="009E7B1A" w14:paraId="4F99CA2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0D2EB8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н76-н77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6A3365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E67C72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E50C59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BB90D3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3BFAC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1083792.12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0F6B7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7254963.14</w:t>
            </w:r>
          </w:p>
        </w:tc>
      </w:tr>
      <w:tr w:rsidR="0091169B" w:rsidRPr="009E7B1A" w14:paraId="1B6FF48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9EC4C6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н77-н78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93BBAE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37ECFB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2F3937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56D435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176,9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BBCB41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1083774.55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5600F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7254972.69</w:t>
            </w:r>
          </w:p>
        </w:tc>
      </w:tr>
      <w:tr w:rsidR="0091169B" w:rsidRPr="009E7B1A" w14:paraId="6724FB6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103942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н78-н51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156E10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D047D8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04F5FC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01B468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19,99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6DFAC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1083626.93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3A1AD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7255070.17</w:t>
            </w:r>
          </w:p>
        </w:tc>
      </w:tr>
      <w:tr w:rsidR="0091169B" w:rsidRPr="009E7B1A" w14:paraId="14C938C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0CC9E7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4E73C9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60CBAD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16863E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CCC9B2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069475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E3A1F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3E1382D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693FF0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н79-н80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6ABFDD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F353D4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87D8EE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3E0559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44,35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041412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1083628.41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6C415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7255072.81</w:t>
            </w:r>
          </w:p>
        </w:tc>
      </w:tr>
      <w:tr w:rsidR="0091169B" w:rsidRPr="009E7B1A" w14:paraId="27466C56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D8F630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н80-н81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0D6ACC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6AE3E3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59545C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AA2CAE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24F7B4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1083649.85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3A226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7255111.63</w:t>
            </w:r>
          </w:p>
        </w:tc>
      </w:tr>
      <w:tr w:rsidR="0091169B" w:rsidRPr="009E7B1A" w14:paraId="392B272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3B6EB7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н81-н82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B7343D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FFE574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B667C1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5B3FEB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18,33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3E687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1083710.93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3ACF3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7255105.39</w:t>
            </w:r>
          </w:p>
        </w:tc>
      </w:tr>
      <w:tr w:rsidR="0091169B" w:rsidRPr="009E7B1A" w14:paraId="3656778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788C36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н82-н83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4BE0D6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A151C5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6ECC2A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3F3FEA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103,23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27CDD7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1083726.36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4878F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7255095.49</w:t>
            </w:r>
          </w:p>
        </w:tc>
      </w:tr>
      <w:tr w:rsidR="0091169B" w:rsidRPr="009E7B1A" w14:paraId="6C257F2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E35167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н83-н84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5AACC0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463419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ED7945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F62DC0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103,18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A0774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1083825.29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D0D8EA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7255066.00</w:t>
            </w:r>
          </w:p>
        </w:tc>
      </w:tr>
      <w:tr w:rsidR="0091169B" w:rsidRPr="009E7B1A" w14:paraId="7506DC9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58C75C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н84-н79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89029F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DA5CEC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CF9918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D51234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176,85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C3A4A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1083775.99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905B2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7254975.36</w:t>
            </w:r>
          </w:p>
        </w:tc>
      </w:tr>
      <w:tr w:rsidR="0091169B" w:rsidRPr="009E7B1A" w14:paraId="69CB2F9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34A31E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0692DA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E0A3FF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A455CD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208A4F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0AC616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022956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5AC5AF69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2EEA30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н85-н86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7F038B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5BC14F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B7D8E8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AD133A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17,87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B81F8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1083726.52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09E7A4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7255095.68</w:t>
            </w:r>
          </w:p>
        </w:tc>
      </w:tr>
      <w:tr w:rsidR="0091169B" w:rsidRPr="009E7B1A" w14:paraId="62F2BB3D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CE7432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н86-н87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F075B8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84FEEC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D8888A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9EE931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128,7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8E4DF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1083711.50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530BA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7255105.36</w:t>
            </w:r>
          </w:p>
        </w:tc>
      </w:tr>
      <w:tr w:rsidR="0091169B" w:rsidRPr="009E7B1A" w14:paraId="77EE8F0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5060E7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н87-н88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66D0D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767870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9B2E73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F5DD9A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29,62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73312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1083839.53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32B24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7255092.26</w:t>
            </w:r>
          </w:p>
        </w:tc>
      </w:tr>
      <w:tr w:rsidR="0091169B" w:rsidRPr="009E7B1A" w14:paraId="7ADF508F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5F2110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н88-н85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285163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6B0E99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BFDD12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34E5FE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103,17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C0D48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1083825.40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0A5920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7255066.23</w:t>
            </w:r>
          </w:p>
        </w:tc>
      </w:tr>
      <w:tr w:rsidR="0091169B" w:rsidRPr="009E7B1A" w14:paraId="182003A6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422652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68E5B1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E4A1CE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C42F08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F12509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A9CF9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8E034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3C15FB96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F38B6C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н89-н90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DC877A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EA27A6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A3EF1F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BD4CF0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29,64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16C13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1083825.41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FE4E7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7255066.21</w:t>
            </w:r>
          </w:p>
        </w:tc>
      </w:tr>
      <w:tr w:rsidR="0091169B" w:rsidRPr="009E7B1A" w14:paraId="7EAD6799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2616BB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н90-н91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E6EAE4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721200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CD7846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2FEB8D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21,65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06A32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1083839.58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AE7AE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7255092.24</w:t>
            </w:r>
          </w:p>
        </w:tc>
      </w:tr>
      <w:tr w:rsidR="0091169B" w:rsidRPr="009E7B1A" w14:paraId="32A46C4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D6C529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н91-н92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FA8536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79552C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694FEB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CFBD62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5411D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1083861.12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3DB70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7255090.03</w:t>
            </w:r>
          </w:p>
        </w:tc>
      </w:tr>
      <w:tr w:rsidR="0091169B" w:rsidRPr="009E7B1A" w14:paraId="569D1EE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8DAB19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н92-н89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8DCBB5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70CA4C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B19E61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B9C057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20,43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B8AD0F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1083844.98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80788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7255060.33</w:t>
            </w:r>
          </w:p>
        </w:tc>
      </w:tr>
      <w:tr w:rsidR="0091169B" w:rsidRPr="009E7B1A" w14:paraId="695546B9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4B826F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7BAB1E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04800A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54CD0D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EF3C1D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5FF56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562EF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7E6D73BD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787047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н93-н94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1C4351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F35424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93C0A2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F5EB07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107,44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A4C2E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1083793.58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D5496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7254965.77</w:t>
            </w:r>
          </w:p>
        </w:tc>
      </w:tr>
      <w:tr w:rsidR="0091169B" w:rsidRPr="009E7B1A" w14:paraId="53B6D02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7FE27E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н94-н95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C4C8CC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FC15DF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83DFAD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CCCA92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160,71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81121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1083844.91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A07BB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7255060.15</w:t>
            </w:r>
          </w:p>
        </w:tc>
      </w:tr>
      <w:tr w:rsidR="0091169B" w:rsidRPr="009E7B1A" w14:paraId="769D0145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75C5C9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н95-н96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D598A7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F22B1A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1054D9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37FA85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151,9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6950A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1083998.94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47914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7255014.29</w:t>
            </w:r>
          </w:p>
        </w:tc>
      </w:tr>
      <w:tr w:rsidR="0091169B" w:rsidRPr="009E7B1A" w14:paraId="037F4AC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046A1E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н96-н93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0BE4C6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F86B0D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D3AF5A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9EF07C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189,76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0AE7D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1083956.48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6BF41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7254868.45</w:t>
            </w:r>
          </w:p>
        </w:tc>
      </w:tr>
      <w:tr w:rsidR="0091169B" w:rsidRPr="009E7B1A" w14:paraId="061B61A9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563B46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D0C37D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8C7394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DEE250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40F402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1D045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C3D48B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277BC9B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37E475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н97-н98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E82CDB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B1B80E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92E305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C0203A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33,74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53DDE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1083845.02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0751A3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7255060.39</w:t>
            </w:r>
          </w:p>
        </w:tc>
      </w:tr>
      <w:tr w:rsidR="0091169B" w:rsidRPr="009E7B1A" w14:paraId="75B5AC3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2F700A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н98-н99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8E0ACF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E5975D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90ADD0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0CEFFA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301,53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33ACC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1083861.15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7702D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7255090.03</w:t>
            </w:r>
          </w:p>
        </w:tc>
      </w:tr>
      <w:tr w:rsidR="0091169B" w:rsidRPr="009E7B1A" w14:paraId="0724A0A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59C318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н99-н100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4245AB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1B8D61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AF98E9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2DF073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18,01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24F88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1084161.12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5F900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7255059.38</w:t>
            </w:r>
          </w:p>
        </w:tc>
      </w:tr>
      <w:tr w:rsidR="0091169B" w:rsidRPr="009E7B1A" w14:paraId="735D27F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334E1A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н100-н101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EC2284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98FE66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0863F7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93D16A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60,28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9B433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1084173.91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6E451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7255072.06</w:t>
            </w:r>
          </w:p>
        </w:tc>
      </w:tr>
      <w:tr w:rsidR="0091169B" w:rsidRPr="009E7B1A" w14:paraId="5FC9D7BD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7D434B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н101-н102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2F7D4B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8A7F75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EC9ECA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387A34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118,71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90670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1084165.61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CDA89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7255012.35</w:t>
            </w:r>
          </w:p>
        </w:tc>
      </w:tr>
      <w:tr w:rsidR="0091169B" w:rsidRPr="009E7B1A" w14:paraId="33CCFAE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D66458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н102-н103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7870E8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3456F3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9C87BD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B434E9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30,61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2B5AF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1084047.54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4C7FB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7255000.05</w:t>
            </w:r>
          </w:p>
        </w:tc>
      </w:tr>
      <w:tr w:rsidR="0091169B" w:rsidRPr="009E7B1A" w14:paraId="5D52BC1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9C2652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н103-н104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1B079D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A3E142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A98E69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6D37D2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49,17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745D7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1084018.21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31749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7255008.81</w:t>
            </w:r>
          </w:p>
        </w:tc>
      </w:tr>
      <w:tr w:rsidR="0091169B" w:rsidRPr="009E7B1A" w14:paraId="5D08A31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A05B1A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н104-н105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77CB5C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656348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42B44A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AF60B1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20,01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15642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1084031.93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B0E9D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7255056.03</w:t>
            </w:r>
          </w:p>
        </w:tc>
      </w:tr>
      <w:tr w:rsidR="0091169B" w:rsidRPr="009E7B1A" w14:paraId="557CB59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F669BF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н105-н106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E79A24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B525D7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1D7C35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D6DD43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49,06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734C9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1084012.72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4E64C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7255061.62</w:t>
            </w:r>
          </w:p>
        </w:tc>
      </w:tr>
      <w:tr w:rsidR="0091169B" w:rsidRPr="009E7B1A" w14:paraId="228560F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C4ECAB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н106-н97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5C3305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C23128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88A044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1D4009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160,67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D26D1E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1083999.00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54E93B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7255014.52</w:t>
            </w:r>
          </w:p>
        </w:tc>
      </w:tr>
      <w:tr w:rsidR="0091169B" w:rsidRPr="009E7B1A" w14:paraId="2415410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1E5D83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9A5ADA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4046F9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93987A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F15504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B4B7D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FE627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3A7C39C3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E6BBD4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н107-н108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648EE3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6E767E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68A046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7D7A41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20,01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6BE8A1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1084031.93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C4E46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7255056.03</w:t>
            </w:r>
          </w:p>
        </w:tc>
      </w:tr>
      <w:tr w:rsidR="0091169B" w:rsidRPr="009E7B1A" w14:paraId="19F6394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AC0B39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н108-н109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DB6D28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9B7EFC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0771BA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46CDED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49,1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AE8E2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1084012.72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90BED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7255061.62</w:t>
            </w:r>
          </w:p>
        </w:tc>
      </w:tr>
      <w:tr w:rsidR="0091169B" w:rsidRPr="009E7B1A" w14:paraId="6413EFF3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600970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н109-н110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FAF153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ACE2D8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2B6987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204256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1C039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1083999.00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1C3800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7255014.48</w:t>
            </w:r>
          </w:p>
        </w:tc>
      </w:tr>
      <w:tr w:rsidR="0091169B" w:rsidRPr="009E7B1A" w14:paraId="35592FC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BE921D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н110-н107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9C3B91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49FFFD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927CC0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6CBF7D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49,19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F0139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1084018.18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2CD7A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7255008.80</w:t>
            </w:r>
          </w:p>
        </w:tc>
      </w:tr>
      <w:tr w:rsidR="0091169B" w:rsidRPr="009E7B1A" w14:paraId="535CECF6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98ABB8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A49533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A0ADDD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DEC7D8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498A5B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1B53F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714B2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2AF18D9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EFB726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н111-н112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F5FEB5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DD495B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F7F716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72E6EE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150,57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61A91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1083976.03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A116B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7254864.00</w:t>
            </w:r>
          </w:p>
        </w:tc>
      </w:tr>
      <w:tr w:rsidR="0091169B" w:rsidRPr="009E7B1A" w14:paraId="34668C5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FD210F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н112-н113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8E2445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B64078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780DA8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54C077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30,53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0C84B4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1084018.12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FBFEB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7255008.57</w:t>
            </w:r>
          </w:p>
        </w:tc>
      </w:tr>
      <w:tr w:rsidR="0091169B" w:rsidRPr="009E7B1A" w14:paraId="6076D69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D23B13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н113-н114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D5348C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F1AD48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359072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9744C8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118,86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A84CA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1084047.37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908CD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7254999.84</w:t>
            </w:r>
          </w:p>
        </w:tc>
      </w:tr>
      <w:tr w:rsidR="0091169B" w:rsidRPr="009E7B1A" w14:paraId="088B2B5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A1410B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н114-н115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ED2017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98FFD6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3F99FA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A6EA2D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44,06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169A51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1084165.59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CEE2EE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7255012.13</w:t>
            </w:r>
          </w:p>
        </w:tc>
      </w:tr>
      <w:tr w:rsidR="0091169B" w:rsidRPr="009E7B1A" w14:paraId="210C8C36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E09879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н115-н111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EA3521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A90487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C37F0F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9240C5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211,18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6FB6DC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1084159.55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AF604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7254968.49</w:t>
            </w:r>
          </w:p>
        </w:tc>
      </w:tr>
      <w:tr w:rsidR="0091169B" w:rsidRPr="009E7B1A" w14:paraId="2B846A6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96BAAF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28B8EA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EECF90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41A899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91E207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D0DD5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C8E19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72B70DE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1F1C80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н116-н117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92B41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E14B00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AB0C65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AB4F4D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20,53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2250D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1084186.09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836B4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7255014.31</w:t>
            </w:r>
          </w:p>
        </w:tc>
      </w:tr>
      <w:tr w:rsidR="0091169B" w:rsidRPr="009E7B1A" w14:paraId="59EE4BD9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39C6C7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н117-н118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2F9270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B5C359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B8135E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6FDBA6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60,3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E4F94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1084165.65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3CF0C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7255012.34</w:t>
            </w:r>
          </w:p>
        </w:tc>
      </w:tr>
      <w:tr w:rsidR="0091169B" w:rsidRPr="009E7B1A" w14:paraId="393F4A5F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5E0B53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н118-н119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894388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94A369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F1D0FA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8ED65F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32,87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6E4DD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1084173.94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0ADDE8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7255072.07</w:t>
            </w:r>
          </w:p>
        </w:tc>
      </w:tr>
      <w:tr w:rsidR="0091169B" w:rsidRPr="009E7B1A" w14:paraId="71A9FB65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C14EA1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н119-н116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9663EF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289665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C26DED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A3F6E1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81,65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6E501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1084197.30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903CBB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7255095.19</w:t>
            </w:r>
          </w:p>
        </w:tc>
      </w:tr>
      <w:tr w:rsidR="0091169B" w:rsidRPr="009E7B1A" w14:paraId="39D22C8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11E577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0D465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C51667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9D455F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1F2DF2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D68207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B1E60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6DA9CDF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F03014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н120-н121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1559AA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C1B9F1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AB1F5D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831087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48,42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1E31B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1084179.46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652E3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7254966.31</w:t>
            </w:r>
          </w:p>
        </w:tc>
      </w:tr>
      <w:tr w:rsidR="0091169B" w:rsidRPr="009E7B1A" w14:paraId="7BF8AE1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64E5C9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н121-н122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743A03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8664C1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78341E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184832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63,16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A749A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1084186.11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C15C2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7255014.27</w:t>
            </w:r>
          </w:p>
        </w:tc>
      </w:tr>
      <w:tr w:rsidR="0091169B" w:rsidRPr="009E7B1A" w14:paraId="18E18DE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E3A859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н122-н120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6249DC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5C652B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45FBB0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797BEB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88,29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7C0F8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1084248.93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96D805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7255020.80</w:t>
            </w:r>
          </w:p>
        </w:tc>
      </w:tr>
      <w:tr w:rsidR="0091169B" w:rsidRPr="009E7B1A" w14:paraId="1CB64DD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00EB4C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F39536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540DFC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4D65F1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F09CD5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185FD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21D35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4B0E16D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8D5B7C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н123-н124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9F92D3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74910A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910461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05E748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81,54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A9C03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1084186.15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3F5E3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7255014.49</w:t>
            </w:r>
          </w:p>
        </w:tc>
      </w:tr>
      <w:tr w:rsidR="0091169B" w:rsidRPr="009E7B1A" w14:paraId="589E8E0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68FB63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н124-н125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24E099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6D3975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E61AD2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43C01F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238,28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D23CDE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1084197.35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9FC03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7255095.26</w:t>
            </w:r>
          </w:p>
        </w:tc>
      </w:tr>
      <w:tr w:rsidR="0091169B" w:rsidRPr="009E7B1A" w14:paraId="433E140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5BC2A7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н125-н126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EB500D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0EE6FD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645008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03296F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153,12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D6134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1084366.65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ADDE8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7255262.94</w:t>
            </w:r>
          </w:p>
        </w:tc>
      </w:tr>
      <w:tr w:rsidR="0091169B" w:rsidRPr="009E7B1A" w14:paraId="133CC42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F92C1C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н126-н127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C20F7C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7CFBE7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7CA448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5B3C77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143,98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F7BA3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1084362.49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6B0446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7255109.88</w:t>
            </w:r>
          </w:p>
        </w:tc>
      </w:tr>
      <w:tr w:rsidR="0091169B" w:rsidRPr="009E7B1A" w14:paraId="0283B8F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D3E413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н127-н123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857EF0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079036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D83906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B47BC6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63,39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136DF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1084249.20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6F9A6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7255021.02</w:t>
            </w:r>
          </w:p>
        </w:tc>
      </w:tr>
      <w:tr w:rsidR="0091169B" w:rsidRPr="009E7B1A" w14:paraId="581135F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25C8BA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65E23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6A4BF2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945630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5F5D28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9B231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9F231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04844E9F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750291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н128-н129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944069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1BE403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AB1C0D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03FC98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16,17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24111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1084319.31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AFBA2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7255028.30</w:t>
            </w:r>
          </w:p>
        </w:tc>
      </w:tr>
      <w:tr w:rsidR="0091169B" w:rsidRPr="009E7B1A" w14:paraId="6D7E6DC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2C8D9F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н129-н130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E5DC48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E49179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51A6CD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1CF744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211,22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AC129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1084333.66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522C6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7255035.76</w:t>
            </w:r>
          </w:p>
        </w:tc>
      </w:tr>
      <w:tr w:rsidR="0091169B" w:rsidRPr="009E7B1A" w14:paraId="5E3C63B6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646E0A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н130-н131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8266E9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56E837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BB5F41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E623FB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7,47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32569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1084490.75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831EC2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7255176.95</w:t>
            </w:r>
          </w:p>
        </w:tc>
      </w:tr>
      <w:tr w:rsidR="0091169B" w:rsidRPr="009E7B1A" w14:paraId="4A826633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DCA200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н131-н132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E3B570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586810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40FFEE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4B36B5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136,66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22AC18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1084494.67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D4E28D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7255183.31</w:t>
            </w:r>
          </w:p>
        </w:tc>
      </w:tr>
      <w:tr w:rsidR="0091169B" w:rsidRPr="009E7B1A" w14:paraId="63C9C28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7978A0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н132-н133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B97A7D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40E561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508B32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9CDA50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3FD5E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1084382.37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FED8A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7255105.44</w:t>
            </w:r>
          </w:p>
        </w:tc>
      </w:tr>
      <w:tr w:rsidR="0091169B" w:rsidRPr="009E7B1A" w14:paraId="32BEB3D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E3787E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н133-н134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364CBB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CE7BA1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0DAEE4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9F4FA0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136,71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28DAA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1084362.38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57FE2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7255105.98</w:t>
            </w:r>
          </w:p>
        </w:tc>
      </w:tr>
      <w:tr w:rsidR="0091169B" w:rsidRPr="009E7B1A" w14:paraId="33D98C1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906922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н134-н128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C22BC5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BA00FF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691B07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E2C1D2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64,84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680D8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1084254.82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DCE21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7255021.59</w:t>
            </w:r>
          </w:p>
        </w:tc>
      </w:tr>
      <w:tr w:rsidR="0091169B" w:rsidRPr="009E7B1A" w14:paraId="5DA82C6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BDFB64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0619C6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BBA4C5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50EE06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6C27CA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E34A18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24AA5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0040AB03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7BBCF2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н135-н136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B07927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C8AC40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28E665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BF88A0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153,13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D4A68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1084362.49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06784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7255109.88</w:t>
            </w:r>
          </w:p>
        </w:tc>
      </w:tr>
      <w:tr w:rsidR="0091169B" w:rsidRPr="009E7B1A" w14:paraId="04DCE30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BED518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н136-н137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A5E88A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7AD759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485E70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FFD771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28,91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CFD03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1084366.67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7342F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7255262.95</w:t>
            </w:r>
          </w:p>
        </w:tc>
      </w:tr>
      <w:tr w:rsidR="0091169B" w:rsidRPr="009E7B1A" w14:paraId="0218DE6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8FE99E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н137-н138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A63E1C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4D9707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4BCC25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878BBD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174,2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CB8D2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1084387.21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F2439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7255283.30</w:t>
            </w:r>
          </w:p>
        </w:tc>
      </w:tr>
      <w:tr w:rsidR="0091169B" w:rsidRPr="009E7B1A" w14:paraId="2FD59575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F185BA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н138-н139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480C76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B6F5C1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A2CC0B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1EAD91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141,31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973DA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1084382.48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A259BC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7255109.16</w:t>
            </w:r>
          </w:p>
        </w:tc>
      </w:tr>
      <w:tr w:rsidR="0091169B" w:rsidRPr="009E7B1A" w14:paraId="57E6492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FD3688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н139-н140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C5D86F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B0E901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8BB63B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7EDC37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7,49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6F9CF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1084498.61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E5A48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7255189.68</w:t>
            </w:r>
          </w:p>
        </w:tc>
      </w:tr>
      <w:tr w:rsidR="0091169B" w:rsidRPr="009E7B1A" w14:paraId="20BEBC1D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891432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н140-н141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7C9C47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28239B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8ED9F7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F0C4F1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136,66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43B0B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1084494.67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DEA07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7255183.31</w:t>
            </w:r>
          </w:p>
        </w:tc>
      </w:tr>
      <w:tr w:rsidR="0091169B" w:rsidRPr="009E7B1A" w14:paraId="1C3513E5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04377E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н141-н142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75CC5A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D1813A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FB6C20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13EC15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8BF9E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1084382.37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7FFD25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7255105.44</w:t>
            </w:r>
          </w:p>
        </w:tc>
      </w:tr>
      <w:tr w:rsidR="0091169B" w:rsidRPr="009E7B1A" w14:paraId="375C274D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B490C3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н142-н143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C6558A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70759A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008660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D3E805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136,8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1CD8D9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1084362.38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BE0F4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7255105.98</w:t>
            </w:r>
          </w:p>
        </w:tc>
      </w:tr>
      <w:tr w:rsidR="0091169B" w:rsidRPr="009E7B1A" w14:paraId="39C8CF8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55C840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н143-н144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941A5D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684ADE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B11687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5E1716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5,55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C7490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1084254.73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C49E45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7255021.57</w:t>
            </w:r>
          </w:p>
        </w:tc>
      </w:tr>
      <w:tr w:rsidR="0091169B" w:rsidRPr="009E7B1A" w14:paraId="02331AD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7CED25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lastRenderedPageBreak/>
              <w:t>н144-135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4688BC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9C73D4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B8629B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4FB9E1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143,99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ED745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1084249.21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94CAC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7255021.00</w:t>
            </w:r>
          </w:p>
        </w:tc>
      </w:tr>
      <w:tr w:rsidR="0091169B" w:rsidRPr="009E7B1A" w14:paraId="4C7BA7B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D9983F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567AC9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554E6C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52777C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629F7C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14B21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C00F9C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450D24A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EDD7ED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н145-н146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2576E1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F26875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4224C6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2D8D4D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174,21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693CE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1084382.48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514D3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7255109.16</w:t>
            </w:r>
          </w:p>
        </w:tc>
      </w:tr>
      <w:tr w:rsidR="0091169B" w:rsidRPr="009E7B1A" w14:paraId="1F98C64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4431DE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н146-н147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DDF634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DF0DA1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BEB4D6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D05CA0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68,87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24455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1084387.23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83CE9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7255283.31</w:t>
            </w:r>
          </w:p>
        </w:tc>
      </w:tr>
      <w:tr w:rsidR="0091169B" w:rsidRPr="009E7B1A" w14:paraId="7F30BFC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2FC5D3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н147-н148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690569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A56389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8C4F37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6BDA99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69,39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202C5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1084436.16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E521D0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7255331.77</w:t>
            </w:r>
          </w:p>
        </w:tc>
      </w:tr>
      <w:tr w:rsidR="0091169B" w:rsidRPr="009E7B1A" w14:paraId="79016E4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C3A298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н148-н149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E572F9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1C901F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75CC88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D85C98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178,64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091C5E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1084467.13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629BD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7255393.86</w:t>
            </w:r>
          </w:p>
        </w:tc>
      </w:tr>
      <w:tr w:rsidR="0091169B" w:rsidRPr="009E7B1A" w14:paraId="246EB4A3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6F09E9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н149-н150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7FFF56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176F46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B8B91F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46AF26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39,08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E1BB5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1084519.14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DE0B9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7255222.96</w:t>
            </w:r>
          </w:p>
        </w:tc>
      </w:tr>
      <w:tr w:rsidR="0091169B" w:rsidRPr="009E7B1A" w14:paraId="7955AD1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614877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н150-н145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C9DA73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723B6C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028B28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456FAD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141,32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E2746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1084498.60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98933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7255189.71</w:t>
            </w:r>
          </w:p>
        </w:tc>
      </w:tr>
      <w:tr w:rsidR="0091169B" w:rsidRPr="009E7B1A" w14:paraId="3D7F903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6DDC65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50EA4A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DCEE16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4AACEC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7CB09A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3DF3F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C5B36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31248BE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1CC711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н151-н152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B1C24E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1C1653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3542BE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F25C0C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26,64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66133A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1084533.14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06C79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7255245.65</w:t>
            </w:r>
          </w:p>
        </w:tc>
      </w:tr>
      <w:tr w:rsidR="0091169B" w:rsidRPr="009E7B1A" w14:paraId="050C90A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217194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н152-н153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B31407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B81D06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E24860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A35FA5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178,64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D14F2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1084519.16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D6F89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7255222.97</w:t>
            </w:r>
          </w:p>
        </w:tc>
      </w:tr>
      <w:tr w:rsidR="0091169B" w:rsidRPr="009E7B1A" w14:paraId="71C85736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E15320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н153-н154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E2DF41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3F9E84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54FCD8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18D35B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29,07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52C71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1084467.15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AC586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7255393.87</w:t>
            </w:r>
          </w:p>
        </w:tc>
      </w:tr>
      <w:tr w:rsidR="0091169B" w:rsidRPr="009E7B1A" w14:paraId="60AEDAE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DC6983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н154-н151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6CA81D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1E5269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F0591B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3B4222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182,13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08EF1A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1084480.11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D8A7E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7255419.89</w:t>
            </w:r>
          </w:p>
        </w:tc>
      </w:tr>
      <w:tr w:rsidR="0091169B" w:rsidRPr="009E7B1A" w14:paraId="284ABB7F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F11C04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709C87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D5B8BC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C0E9E1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7D302A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1908D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753A4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33955A7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607C5F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н155-н156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424B8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157653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0D392A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FAEEC8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162,4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B6118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1084618.48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CA366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7255383.84</w:t>
            </w:r>
          </w:p>
        </w:tc>
      </w:tr>
      <w:tr w:rsidR="0091169B" w:rsidRPr="009E7B1A" w14:paraId="76755E6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3BC73A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н156-н157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FADA12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30BA2E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074E35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F414FD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182,13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A1253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1084533.16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1E036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7255245.66</w:t>
            </w:r>
          </w:p>
        </w:tc>
      </w:tr>
      <w:tr w:rsidR="0091169B" w:rsidRPr="009E7B1A" w14:paraId="09549D59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FB2B8E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н157-н158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66B838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5A0B7B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1B3D43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AE251B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413,93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66021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1084480.13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6A3A8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7255419.90</w:t>
            </w:r>
          </w:p>
        </w:tc>
      </w:tr>
      <w:tr w:rsidR="0091169B" w:rsidRPr="009E7B1A" w14:paraId="250F16ED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E25115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н158-н159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F15E37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5C3DE9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63F0D9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BF91F5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227,47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33288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1084664.90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8A60B5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7255790.30</w:t>
            </w:r>
          </w:p>
        </w:tc>
      </w:tr>
      <w:tr w:rsidR="0091169B" w:rsidRPr="009E7B1A" w14:paraId="4873FBD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EEF4CA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н159-н160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D5C723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E978A9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6AD9DE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D904E5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274,02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1B014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1084759.77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0CE32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7255997.04</w:t>
            </w:r>
          </w:p>
        </w:tc>
      </w:tr>
      <w:tr w:rsidR="0091169B" w:rsidRPr="009E7B1A" w14:paraId="75E939C5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491D77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н160-н161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A0431C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DF6333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917F7A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785D69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19,36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85DC1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1084873.33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58F62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7256246.42</w:t>
            </w:r>
          </w:p>
        </w:tc>
      </w:tr>
      <w:tr w:rsidR="0091169B" w:rsidRPr="009E7B1A" w14:paraId="6694167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F5A2C7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н161-н162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16861F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C82216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74972B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7C2DD2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298,71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A9FE2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1084891.74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986E1E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7256252.40</w:t>
            </w:r>
          </w:p>
        </w:tc>
      </w:tr>
      <w:tr w:rsidR="0091169B" w:rsidRPr="009E7B1A" w14:paraId="0944B8EF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A2E564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н162-н163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EB1B2F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22BBC9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2EFE22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7C3A31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52,38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54C10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1084948.21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7D5C2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7255959.08</w:t>
            </w:r>
          </w:p>
        </w:tc>
      </w:tr>
      <w:tr w:rsidR="0091169B" w:rsidRPr="009E7B1A" w14:paraId="68EC8DF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C7752D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н163-н164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8B297F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67BC01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485B7A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8E2840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253,94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EF4FD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1084923.00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D6C26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7255913.17</w:t>
            </w:r>
          </w:p>
        </w:tc>
      </w:tr>
      <w:tr w:rsidR="0091169B" w:rsidRPr="009E7B1A" w14:paraId="65A106C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60FC89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н164-н165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68F7D6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9CBDBB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CB91E3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4C95EA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305,55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C400BD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1084797.78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144B7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7255692.25</w:t>
            </w:r>
          </w:p>
        </w:tc>
      </w:tr>
      <w:tr w:rsidR="0091169B" w:rsidRPr="009E7B1A" w14:paraId="0281875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D8CD5C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н165-н166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EF13D6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7CE899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9813D8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E22051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28,91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A29FAC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1084645.39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87743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7255427.41</w:t>
            </w:r>
          </w:p>
        </w:tc>
      </w:tr>
      <w:tr w:rsidR="0091169B" w:rsidRPr="009E7B1A" w14:paraId="2EE160C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E31108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н166-н167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B531C2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E6BD53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9E0738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2BCF13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85,41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7F79E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1084630.20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674EE2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7255402.81</w:t>
            </w:r>
          </w:p>
        </w:tc>
      </w:tr>
      <w:tr w:rsidR="0091169B" w:rsidRPr="009E7B1A" w14:paraId="307558A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74B845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н167-н168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721F99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D700D5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EBC780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F55920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19,99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0CF656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1084584.77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71812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7255475.13</w:t>
            </w:r>
          </w:p>
        </w:tc>
      </w:tr>
      <w:tr w:rsidR="0091169B" w:rsidRPr="009E7B1A" w14:paraId="136E9219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0D660E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н168-н155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B4FA35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93B268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D40DA7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C09B22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95,24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B04D22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1084567.84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FF9E7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7255464.50</w:t>
            </w:r>
          </w:p>
        </w:tc>
      </w:tr>
      <w:tr w:rsidR="0091169B" w:rsidRPr="009E7B1A" w14:paraId="07A1FE0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3E7874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43D592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091128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8802F6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8A6D63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74A90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84B86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09C00E25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C9A895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н169-н170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F9396A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C08ADB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3FDF05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FFB35A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271,41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45B93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1085078.90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DEFDE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7256197.04</w:t>
            </w:r>
          </w:p>
        </w:tc>
      </w:tr>
      <w:tr w:rsidR="0091169B" w:rsidRPr="009E7B1A" w14:paraId="6231769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7EB58E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н170-н171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ABDE63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234A49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89B16F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0CBC61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298,66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7C009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1084948.25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300B6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7255959.14</w:t>
            </w:r>
          </w:p>
        </w:tc>
      </w:tr>
      <w:tr w:rsidR="0091169B" w:rsidRPr="009E7B1A" w14:paraId="723C479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EA0078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н171-н172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C4CA89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3ED9D8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DC1F02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4260DE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21,98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EF868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1084891.75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0879F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7256252.41</w:t>
            </w:r>
          </w:p>
        </w:tc>
      </w:tr>
      <w:tr w:rsidR="0091169B" w:rsidRPr="009E7B1A" w14:paraId="3C4ED04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D9409B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н172-н173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453D1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245A17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450A46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4C0078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19,06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ED35B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1084885.69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324A0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7256273.54</w:t>
            </w:r>
          </w:p>
        </w:tc>
      </w:tr>
      <w:tr w:rsidR="0091169B" w:rsidRPr="009E7B1A" w14:paraId="6176923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697FBB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н173-н174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F9FAA5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B569AC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47DAA8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403C0C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122,59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0773E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1084893.58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F7189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7256290.89</w:t>
            </w:r>
          </w:p>
        </w:tc>
      </w:tr>
      <w:tr w:rsidR="0091169B" w:rsidRPr="009E7B1A" w14:paraId="215F1EE3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CD37D5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н174-н175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87CC2D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54B36C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18047A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148CA3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35,86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81D0C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1084886.33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3362B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7256413.27</w:t>
            </w:r>
          </w:p>
        </w:tc>
      </w:tr>
      <w:tr w:rsidR="0091169B" w:rsidRPr="009E7B1A" w14:paraId="597E912E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930AF7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н175-н176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BC899F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9C7468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CE8E8C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E3613C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169,71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BA2513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1084919.87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12E8E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7256425.96</w:t>
            </w:r>
          </w:p>
        </w:tc>
      </w:tr>
      <w:tr w:rsidR="0091169B" w:rsidRPr="009E7B1A" w14:paraId="769EFA5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7947DA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н176-н177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6A6729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A87311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F744E6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BF16F1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157,63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4051E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1084939.82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692BE6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7256594.49</w:t>
            </w:r>
          </w:p>
        </w:tc>
      </w:tr>
      <w:tr w:rsidR="0091169B" w:rsidRPr="009E7B1A" w14:paraId="2A49545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BF79B2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н177-н178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08DBA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FDF420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2F4CE6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49F006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222,76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2DEADE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1084988.16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C366B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7256444.46</w:t>
            </w:r>
          </w:p>
        </w:tc>
      </w:tr>
      <w:tr w:rsidR="0091169B" w:rsidRPr="009E7B1A" w14:paraId="7B263F2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A35C58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н178-н169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BE8AFA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8A7760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B68CF8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EED483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41,26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F8B40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1085070.25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1F846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7256237.38</w:t>
            </w:r>
          </w:p>
        </w:tc>
      </w:tr>
      <w:tr w:rsidR="0091169B" w:rsidRPr="009E7B1A" w14:paraId="0BE6CEA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552753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766BC8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B5B7E2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0047D3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744339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7B2F4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D2467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5C17D7D9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0929AB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н179-н180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45FAE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EB65D8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52E20E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5B195E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29,78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D1E55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1084873.33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58FE1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7256246.44</w:t>
            </w:r>
          </w:p>
        </w:tc>
      </w:tr>
      <w:tr w:rsidR="0091169B" w:rsidRPr="009E7B1A" w14:paraId="47BE72A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9C07B7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н180-н181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84D8A0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1B5FE4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DE980D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20008F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21,99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652EF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1084885.68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C8ADB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7256273.54</w:t>
            </w:r>
          </w:p>
        </w:tc>
      </w:tr>
      <w:tr w:rsidR="0091169B" w:rsidRPr="009E7B1A" w14:paraId="7368196F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041F4B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н181-н179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D57091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F03CE8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0170CD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F53D73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19,35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7332C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1084891.74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704DD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7256252.40</w:t>
            </w:r>
          </w:p>
        </w:tc>
      </w:tr>
      <w:tr w:rsidR="0091169B" w:rsidRPr="009E7B1A" w14:paraId="6F8AC34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BA4A4B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650082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7567E6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C3B864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29B952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B5016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04CF1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71C306A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971A38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н182-н183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79A4E5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5BBA46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A9F3D5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A0018D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35,04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0C6478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1085070.26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B2C1D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7256237.38</w:t>
            </w:r>
          </w:p>
        </w:tc>
      </w:tr>
      <w:tr w:rsidR="0091169B" w:rsidRPr="009E7B1A" w14:paraId="5C72F87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1E2513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н183-н184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25369A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508F30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35F1DD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308AEF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8,85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2C850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1085083.17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F94FB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7256204.81</w:t>
            </w:r>
          </w:p>
        </w:tc>
      </w:tr>
      <w:tr w:rsidR="0091169B" w:rsidRPr="009E7B1A" w14:paraId="4168CC4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1B2CBC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н184-н182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40E71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BED331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5CEEBB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E3629A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41,25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E8681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1085078.91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ED5F2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7256197.05</w:t>
            </w:r>
          </w:p>
        </w:tc>
      </w:tr>
      <w:tr w:rsidR="0091169B" w:rsidRPr="009E7B1A" w14:paraId="544BDBD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C71FA4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B9BC6B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2225E0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B7DF16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9A30BD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09B72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C5409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25DE63E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D3C972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н185-н186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880604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FFB6AC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B3C10F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A64725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169,72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82F81A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1084939.80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74D36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7256594.52</w:t>
            </w:r>
          </w:p>
        </w:tc>
      </w:tr>
      <w:tr w:rsidR="0091169B" w:rsidRPr="009E7B1A" w14:paraId="1F3C429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FABF7E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н186-н187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3512D7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C4AB11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879487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FDD565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35,83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463D6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1084919.87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AE13D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7256425.97</w:t>
            </w:r>
          </w:p>
        </w:tc>
      </w:tr>
      <w:tr w:rsidR="0091169B" w:rsidRPr="009E7B1A" w14:paraId="01F031A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5D3CE7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н187-н188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9A4476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E541FA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C4EE5F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9DA0E1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17,86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5ACFC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1084886.34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E2269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7256413.35</w:t>
            </w:r>
          </w:p>
        </w:tc>
      </w:tr>
      <w:tr w:rsidR="0091169B" w:rsidRPr="009E7B1A" w14:paraId="4FCF468F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6AD744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н188-н189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75208B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124D46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CF56CB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E58F85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199,46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3BA9C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1084885.28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ECE30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7256431.18</w:t>
            </w:r>
          </w:p>
        </w:tc>
      </w:tr>
      <w:tr w:rsidR="0091169B" w:rsidRPr="009E7B1A" w14:paraId="3BF9A9E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DD2B7C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н189-н190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7E2748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59E958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FDB0E0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1B5B59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142,95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03A77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1084810.09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3D2D2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7256615.92</w:t>
            </w:r>
          </w:p>
        </w:tc>
      </w:tr>
      <w:tr w:rsidR="0091169B" w:rsidRPr="009E7B1A" w14:paraId="1A8FF8E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3F7C51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н190-н191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50790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13F65B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82F1B5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237D57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175,82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305AE7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1084746.08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C0302D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7256743.74</w:t>
            </w:r>
          </w:p>
        </w:tc>
      </w:tr>
      <w:tr w:rsidR="0091169B" w:rsidRPr="009E7B1A" w14:paraId="6E148B2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04B60E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н191-н192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6D121E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00DBC2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9F746C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E64409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159,41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70F1FC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1084725.91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42C1D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7256918.40</w:t>
            </w:r>
          </w:p>
        </w:tc>
      </w:tr>
      <w:tr w:rsidR="0091169B" w:rsidRPr="009E7B1A" w14:paraId="3140793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52A929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н192-н193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473CD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0F6F47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D0CDDE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1A8F57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31,15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9DE230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1084867.24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F1EDE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7256844.66</w:t>
            </w:r>
          </w:p>
        </w:tc>
      </w:tr>
      <w:tr w:rsidR="0091169B" w:rsidRPr="009E7B1A" w14:paraId="5149A1E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1779CC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н193-н185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4C58D8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9D33FB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840613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8DE5FF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230,15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6151AB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1084869.20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ADD17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7256813.57</w:t>
            </w:r>
          </w:p>
        </w:tc>
      </w:tr>
      <w:tr w:rsidR="0091169B" w:rsidRPr="009E7B1A" w14:paraId="05951FF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0D5662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5BBA47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AA1C7C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B79962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2830C5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7E720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EA38E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4DAE3BBA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4F8868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н194-н195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D4E82B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7F8DEB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184526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C5AA11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159,4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E307D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1084867.23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B068B9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7256844.69</w:t>
            </w:r>
          </w:p>
        </w:tc>
      </w:tr>
      <w:tr w:rsidR="0091169B" w:rsidRPr="009E7B1A" w14:paraId="3900EF7B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036231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н195-н196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7ECFF0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9FF6E1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72ECF4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9D1D03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18,72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2DEBD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1084725.91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BDFF8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7256918.43</w:t>
            </w:r>
          </w:p>
        </w:tc>
      </w:tr>
      <w:tr w:rsidR="0091169B" w:rsidRPr="009E7B1A" w14:paraId="13DF6A75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3F00AD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н196-н197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ADBB23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94FD98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75977D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E587FB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66,58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27E020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1084723.76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CE0D4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7256937.03</w:t>
            </w:r>
          </w:p>
        </w:tc>
      </w:tr>
      <w:tr w:rsidR="0091169B" w:rsidRPr="009E7B1A" w14:paraId="639DB939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D03B6E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н197-н198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28DE40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871243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787967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7A350E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64992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1084659.94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154F73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7256956.00</w:t>
            </w:r>
          </w:p>
        </w:tc>
      </w:tr>
      <w:tr w:rsidR="0091169B" w:rsidRPr="009E7B1A" w14:paraId="426ADA5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4D7A64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н198-н199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0130B8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5AEC93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D69DDC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16F02B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81,48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AC859B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1084658.84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26612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7256953.43</w:t>
            </w:r>
          </w:p>
        </w:tc>
      </w:tr>
      <w:tr w:rsidR="0091169B" w:rsidRPr="009E7B1A" w14:paraId="073134D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8464B4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н199-н200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BC1B51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14DCB5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07F809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675A1A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51,59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C6B03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1084586.60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62610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7256991.12</w:t>
            </w:r>
          </w:p>
        </w:tc>
      </w:tr>
      <w:tr w:rsidR="0091169B" w:rsidRPr="009E7B1A" w14:paraId="480F933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5C4FA2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н200-н201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0BD0F5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0027BC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A52A4C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F8773C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99,49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726AB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1084605.79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27405C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7257039.01</w:t>
            </w:r>
          </w:p>
        </w:tc>
      </w:tr>
      <w:tr w:rsidR="0091169B" w:rsidRPr="009E7B1A" w14:paraId="4235528D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88E931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lastRenderedPageBreak/>
              <w:t>н201-н202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0ADE6D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A7CDDB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35327C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682AA74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175,73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605DC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1084680.26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F9A4D5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7257104.98</w:t>
            </w:r>
          </w:p>
        </w:tc>
      </w:tr>
      <w:tr w:rsidR="0091169B" w:rsidRPr="009E7B1A" w14:paraId="690B3CA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2ACB68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н202-н194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6E3219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28BD7A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9DCCD9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6C76B2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315,24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6770F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1084847.38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65A8D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7257159.30</w:t>
            </w:r>
          </w:p>
        </w:tc>
      </w:tr>
      <w:tr w:rsidR="0091169B" w:rsidRPr="009E7B1A" w14:paraId="3F0FE20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F220EB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89B194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124DB3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DFA5F1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91FB3B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3EB86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34BBA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51E5AD3F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F5E7FF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н203-н204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75F9EF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A613B3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F29D1F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269163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487521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1084605.79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665291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7257039.05</w:t>
            </w:r>
          </w:p>
        </w:tc>
      </w:tr>
      <w:tr w:rsidR="0091169B" w:rsidRPr="009E7B1A" w14:paraId="28F18CC9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334209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н204-н205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1D2ADA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A5D8C8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1E415B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621FA0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290,99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082A63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1084608.76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2EFEC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7257046.48</w:t>
            </w:r>
          </w:p>
        </w:tc>
      </w:tr>
      <w:tr w:rsidR="0091169B" w:rsidRPr="009E7B1A" w14:paraId="32AE7A87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5B2C91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н205-н206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6D981E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15928C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47E140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3D4856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129,73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0D8C5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1084515.91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CEB97B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7257322.26</w:t>
            </w:r>
          </w:p>
        </w:tc>
      </w:tr>
      <w:tr w:rsidR="0091169B" w:rsidRPr="009E7B1A" w14:paraId="16C5BDA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A9F548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н206-н207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D7A7D7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F2BD71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FE80C5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742E1DC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297,55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3A2428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1084448.03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89CE8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7257432.81</w:t>
            </w:r>
          </w:p>
        </w:tc>
      </w:tr>
      <w:tr w:rsidR="0091169B" w:rsidRPr="009E7B1A" w14:paraId="280D193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3B09A5F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н207-н208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C3160C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D59AC6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437884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21736FE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364,55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9974B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1084361.91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1EA0D6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7257717.62</w:t>
            </w:r>
          </w:p>
        </w:tc>
      </w:tr>
      <w:tr w:rsidR="0091169B" w:rsidRPr="009E7B1A" w14:paraId="50A49D79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98D4D5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н208-н209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CDCCDD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DD14C4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16923B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98B824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168,76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1218D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1084696.24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4ED74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7257572.29</w:t>
            </w:r>
          </w:p>
        </w:tc>
      </w:tr>
      <w:tr w:rsidR="0091169B" w:rsidRPr="009E7B1A" w14:paraId="1035D83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563A020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н209-н210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A6C7C9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EF39F1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32B1C1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7E12CA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136,36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7B6A3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1084785.47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A5E45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7257429.05</w:t>
            </w:r>
          </w:p>
        </w:tc>
      </w:tr>
      <w:tr w:rsidR="0091169B" w:rsidRPr="009E7B1A" w14:paraId="1DD198C6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7CB3899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н210-н211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EB1819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AC5C96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0CD9505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9DAB7A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144,31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C495E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1084838.30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B6972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7257303.34</w:t>
            </w:r>
          </w:p>
        </w:tc>
      </w:tr>
      <w:tr w:rsidR="0091169B" w:rsidRPr="009E7B1A" w14:paraId="327910F1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CDEA31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н211-н212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423AE47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7E1BC7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2A08504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BFC002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175,73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9F45B1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1084847.38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241697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7257159.32</w:t>
            </w:r>
          </w:p>
        </w:tc>
      </w:tr>
      <w:tr w:rsidR="0091169B" w:rsidRPr="009E7B1A" w14:paraId="25387AC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98BC54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н212-н203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21C9C9F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EB1597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4C17AE0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D93C50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99,46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F9AB34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1084680.26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D29BCA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7257104.98</w:t>
            </w:r>
          </w:p>
        </w:tc>
      </w:tr>
      <w:tr w:rsidR="0091169B" w:rsidRPr="009E7B1A" w14:paraId="1B7C70C8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2CA67F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A03B33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6AFE42AE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75102E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39E9FF5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F64E4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25DC2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</w:p>
        </w:tc>
      </w:tr>
      <w:tr w:rsidR="0091169B" w:rsidRPr="009E7B1A" w14:paraId="6595E90C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0FFF789C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н213-н214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6C2A4E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43C2C0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371A55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09DFE4A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259,31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5488E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1084658.83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15E24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7256953.40</w:t>
            </w:r>
          </w:p>
        </w:tc>
      </w:tr>
      <w:tr w:rsidR="0091169B" w:rsidRPr="009E7B1A" w14:paraId="797F4C5D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431A60D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н214-н215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6026FD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688C95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48A01632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408059F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336,45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088F2F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1084556.60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69BCD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7256715.09</w:t>
            </w:r>
          </w:p>
        </w:tc>
      </w:tr>
      <w:tr w:rsidR="0091169B" w:rsidRPr="009E7B1A" w14:paraId="3F9A5A50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23A1831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н215-н216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62E29FA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ЮВ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340D0688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72C0576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7E64656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82,42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25405D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1084438.67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22F193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7256399.98</w:t>
            </w:r>
          </w:p>
        </w:tc>
      </w:tr>
      <w:tr w:rsidR="0091169B" w:rsidRPr="009E7B1A" w14:paraId="4035A332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1F877499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н216-н217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A90DAA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2207CE1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0363792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1A2C074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603,74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208337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1084362.16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856ACF2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7256430.62</w:t>
            </w:r>
          </w:p>
        </w:tc>
      </w:tr>
      <w:tr w:rsidR="0091169B" w:rsidRPr="009E7B1A" w14:paraId="5A4D6954" w14:textId="77777777" w:rsidTr="00DE35A9">
        <w:trPr>
          <w:trHeight w:val="73"/>
        </w:trPr>
        <w:tc>
          <w:tcPr>
            <w:tcW w:w="1242" w:type="dxa"/>
            <w:shd w:val="clear" w:color="auto" w:fill="auto"/>
            <w:noWrap/>
            <w:vAlign w:val="center"/>
          </w:tcPr>
          <w:p w14:paraId="64C2827D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н217-н213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514E0A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СЗ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5CFA7DEB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14:paraId="10BD7CC3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14:paraId="5067F6E4" w14:textId="77777777" w:rsidR="0091169B" w:rsidRPr="009E7B1A" w:rsidRDefault="0091169B" w:rsidP="00DE35A9">
            <w:pPr>
              <w:jc w:val="center"/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81,49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776F8E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1084586.58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FF758C" w14:textId="77777777" w:rsidR="0091169B" w:rsidRPr="009E7B1A" w:rsidRDefault="0091169B" w:rsidP="00DE35A9">
            <w:pPr>
              <w:rPr>
                <w:color w:val="000000"/>
                <w:sz w:val="18"/>
                <w:szCs w:val="18"/>
              </w:rPr>
            </w:pPr>
            <w:r w:rsidRPr="009E7B1A">
              <w:rPr>
                <w:color w:val="000000"/>
                <w:sz w:val="18"/>
                <w:szCs w:val="18"/>
              </w:rPr>
              <w:t>7256991.10</w:t>
            </w:r>
          </w:p>
        </w:tc>
      </w:tr>
    </w:tbl>
    <w:p w14:paraId="66CEA3D0" w14:textId="77777777" w:rsidR="0091169B" w:rsidRDefault="0091169B" w:rsidP="0091169B">
      <w:pPr>
        <w:pStyle w:val="ConsPlusNormal"/>
        <w:rPr>
          <w:rFonts w:ascii="Times New Roman" w:hAnsi="Times New Roman" w:cs="Times New Roman"/>
          <w:noProof/>
        </w:rPr>
      </w:pPr>
    </w:p>
    <w:p w14:paraId="206F5CC6" w14:textId="77777777" w:rsidR="0091169B" w:rsidRDefault="0091169B" w:rsidP="0091169B">
      <w:pPr>
        <w:pStyle w:val="ConsPlusNormal"/>
        <w:rPr>
          <w:rFonts w:ascii="Times New Roman" w:hAnsi="Times New Roman" w:cs="Times New Roman"/>
          <w:noProof/>
        </w:rPr>
      </w:pPr>
    </w:p>
    <w:p w14:paraId="6B46D538" w14:textId="77777777" w:rsidR="0091169B" w:rsidRDefault="0091169B" w:rsidP="0091169B">
      <w:pPr>
        <w:pStyle w:val="ConsPlusNormal"/>
        <w:rPr>
          <w:rFonts w:ascii="Times New Roman" w:hAnsi="Times New Roman" w:cs="Times New Roman"/>
          <w:noProof/>
        </w:rPr>
      </w:pPr>
    </w:p>
    <w:p w14:paraId="176EB584" w14:textId="77777777" w:rsidR="0091169B" w:rsidRDefault="0091169B" w:rsidP="0091169B">
      <w:pPr>
        <w:pStyle w:val="ConsPlusNormal"/>
        <w:rPr>
          <w:rFonts w:ascii="Times New Roman" w:hAnsi="Times New Roman" w:cs="Times New Roman"/>
          <w:noProof/>
        </w:rPr>
      </w:pPr>
    </w:p>
    <w:p w14:paraId="0D363949" w14:textId="77777777" w:rsidR="0091169B" w:rsidRDefault="0091169B" w:rsidP="0091169B">
      <w:pPr>
        <w:pStyle w:val="ConsPlusNormal"/>
        <w:rPr>
          <w:rFonts w:ascii="Times New Roman" w:hAnsi="Times New Roman" w:cs="Times New Roman"/>
          <w:noProof/>
        </w:rPr>
      </w:pPr>
    </w:p>
    <w:p w14:paraId="74405F10" w14:textId="77777777" w:rsidR="0091169B" w:rsidRDefault="0091169B" w:rsidP="0091169B">
      <w:pPr>
        <w:pStyle w:val="ConsPlusNormal"/>
        <w:rPr>
          <w:rFonts w:ascii="Times New Roman" w:hAnsi="Times New Roman" w:cs="Times New Roman"/>
          <w:noProof/>
        </w:rPr>
      </w:pPr>
    </w:p>
    <w:p w14:paraId="648BD5D5" w14:textId="77777777" w:rsidR="0091169B" w:rsidRDefault="0091169B" w:rsidP="0091169B">
      <w:pPr>
        <w:pStyle w:val="ConsPlusNormal"/>
        <w:rPr>
          <w:rFonts w:ascii="Times New Roman" w:hAnsi="Times New Roman" w:cs="Times New Roman"/>
        </w:rPr>
      </w:pPr>
    </w:p>
    <w:p w14:paraId="6397314E" w14:textId="77777777" w:rsidR="0091169B" w:rsidRDefault="0091169B" w:rsidP="0091169B">
      <w:pPr>
        <w:pStyle w:val="ConsPlusNormal"/>
        <w:ind w:firstLine="540"/>
        <w:rPr>
          <w:rFonts w:ascii="Times New Roman" w:hAnsi="Times New Roman" w:cs="Times New Roman"/>
          <w:b/>
        </w:rPr>
      </w:pPr>
    </w:p>
    <w:p w14:paraId="3A4B70E0" w14:textId="77777777" w:rsidR="0091169B" w:rsidRDefault="0091169B" w:rsidP="0091169B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14:paraId="7B361EA8" w14:textId="77777777" w:rsidR="0091169B" w:rsidRDefault="0091169B" w:rsidP="0091169B">
      <w:pPr>
        <w:tabs>
          <w:tab w:val="left" w:pos="567"/>
        </w:tabs>
        <w:jc w:val="center"/>
        <w:rPr>
          <w:sz w:val="20"/>
          <w:szCs w:val="20"/>
        </w:rPr>
      </w:pPr>
    </w:p>
    <w:p w14:paraId="664318B4" w14:textId="77777777" w:rsidR="0091169B" w:rsidRDefault="0091169B" w:rsidP="0091169B">
      <w:pPr>
        <w:tabs>
          <w:tab w:val="left" w:pos="567"/>
        </w:tabs>
        <w:jc w:val="center"/>
        <w:rPr>
          <w:sz w:val="20"/>
          <w:szCs w:val="20"/>
        </w:rPr>
      </w:pPr>
    </w:p>
    <w:p w14:paraId="37178D07" w14:textId="77777777" w:rsidR="0091169B" w:rsidRDefault="0091169B" w:rsidP="0091169B">
      <w:pPr>
        <w:tabs>
          <w:tab w:val="left" w:pos="567"/>
        </w:tabs>
        <w:jc w:val="center"/>
        <w:rPr>
          <w:sz w:val="20"/>
          <w:szCs w:val="20"/>
        </w:rPr>
      </w:pPr>
    </w:p>
    <w:p w14:paraId="1D8A2501" w14:textId="77777777" w:rsidR="0091169B" w:rsidRDefault="0091169B" w:rsidP="0091169B">
      <w:pPr>
        <w:tabs>
          <w:tab w:val="left" w:pos="567"/>
        </w:tabs>
        <w:jc w:val="center"/>
        <w:rPr>
          <w:sz w:val="20"/>
          <w:szCs w:val="20"/>
        </w:rPr>
      </w:pPr>
    </w:p>
    <w:p w14:paraId="57BA5A93" w14:textId="77777777" w:rsidR="0091169B" w:rsidRDefault="0091169B" w:rsidP="0091169B">
      <w:pPr>
        <w:tabs>
          <w:tab w:val="left" w:pos="567"/>
        </w:tabs>
        <w:jc w:val="center"/>
        <w:rPr>
          <w:sz w:val="20"/>
          <w:szCs w:val="20"/>
        </w:rPr>
      </w:pPr>
    </w:p>
    <w:p w14:paraId="2331909F" w14:textId="77777777" w:rsidR="0091169B" w:rsidRDefault="0091169B" w:rsidP="0091169B">
      <w:pPr>
        <w:tabs>
          <w:tab w:val="left" w:pos="567"/>
        </w:tabs>
        <w:jc w:val="center"/>
        <w:rPr>
          <w:sz w:val="20"/>
          <w:szCs w:val="20"/>
        </w:rPr>
      </w:pPr>
    </w:p>
    <w:p w14:paraId="3F85E7B9" w14:textId="77777777" w:rsidR="0091169B" w:rsidRDefault="0091169B" w:rsidP="0091169B">
      <w:pPr>
        <w:tabs>
          <w:tab w:val="left" w:pos="567"/>
        </w:tabs>
        <w:jc w:val="center"/>
        <w:rPr>
          <w:sz w:val="20"/>
          <w:szCs w:val="20"/>
        </w:rPr>
      </w:pPr>
    </w:p>
    <w:p w14:paraId="0F177462" w14:textId="77777777" w:rsidR="0091169B" w:rsidRDefault="0091169B" w:rsidP="0091169B">
      <w:pPr>
        <w:tabs>
          <w:tab w:val="left" w:pos="567"/>
        </w:tabs>
        <w:jc w:val="center"/>
        <w:rPr>
          <w:sz w:val="20"/>
          <w:szCs w:val="20"/>
        </w:rPr>
      </w:pPr>
    </w:p>
    <w:p w14:paraId="11D894B8" w14:textId="77777777" w:rsidR="0091169B" w:rsidRDefault="0091169B" w:rsidP="0091169B">
      <w:pPr>
        <w:tabs>
          <w:tab w:val="left" w:pos="567"/>
        </w:tabs>
        <w:jc w:val="center"/>
        <w:rPr>
          <w:sz w:val="20"/>
          <w:szCs w:val="20"/>
        </w:rPr>
      </w:pPr>
    </w:p>
    <w:p w14:paraId="3CCE0467" w14:textId="77777777" w:rsidR="0091169B" w:rsidRDefault="0091169B" w:rsidP="0091169B">
      <w:pPr>
        <w:tabs>
          <w:tab w:val="left" w:pos="567"/>
        </w:tabs>
        <w:jc w:val="center"/>
        <w:rPr>
          <w:sz w:val="20"/>
          <w:szCs w:val="20"/>
        </w:rPr>
      </w:pPr>
    </w:p>
    <w:p w14:paraId="468BA7AD" w14:textId="77777777" w:rsidR="0091169B" w:rsidRDefault="0091169B" w:rsidP="0091169B">
      <w:pPr>
        <w:tabs>
          <w:tab w:val="left" w:pos="567"/>
        </w:tabs>
        <w:jc w:val="center"/>
        <w:rPr>
          <w:sz w:val="20"/>
          <w:szCs w:val="20"/>
        </w:rPr>
      </w:pPr>
    </w:p>
    <w:p w14:paraId="6F06751B" w14:textId="019B175E" w:rsidR="007E1A85" w:rsidRDefault="007E1A85" w:rsidP="007E1A85">
      <w:pPr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4</w:t>
      </w:r>
      <w:r w:rsidRPr="007E1A85">
        <w:rPr>
          <w:rFonts w:eastAsia="Calibri"/>
          <w:b/>
          <w:szCs w:val="28"/>
        </w:rPr>
        <w:t xml:space="preserve">. </w:t>
      </w:r>
      <w:r>
        <w:rPr>
          <w:rFonts w:eastAsia="Calibri"/>
          <w:b/>
          <w:szCs w:val="28"/>
        </w:rPr>
        <w:t>ПРЕДЕЛЬНЫЕ ПАРАМЕТРЫ РАЗРЕШЕННОГО СТРОИТЕЛЬСТВА, ОБЪЕКТОВ КАПИТАЛЬНОГО СТРОИТЕЛЬСТВА, ВХОДЯЩИХ В СОСТАВ ЛИНЕЙН</w:t>
      </w:r>
      <w:r w:rsidR="00C96347">
        <w:rPr>
          <w:rFonts w:eastAsia="Calibri"/>
          <w:b/>
          <w:szCs w:val="28"/>
        </w:rPr>
        <w:t>ОГО ОБЪЕКТА</w:t>
      </w:r>
      <w:r>
        <w:rPr>
          <w:rFonts w:eastAsia="Calibri"/>
          <w:b/>
          <w:szCs w:val="28"/>
        </w:rPr>
        <w:t xml:space="preserve"> </w:t>
      </w:r>
    </w:p>
    <w:p w14:paraId="65C77389" w14:textId="77777777" w:rsidR="00E9618D" w:rsidRPr="007E1A85" w:rsidRDefault="00E9618D" w:rsidP="007E1A85">
      <w:pPr>
        <w:autoSpaceDE w:val="0"/>
        <w:autoSpaceDN w:val="0"/>
        <w:adjustRightInd w:val="0"/>
        <w:jc w:val="center"/>
        <w:rPr>
          <w:b/>
          <w:szCs w:val="28"/>
        </w:rPr>
      </w:pPr>
    </w:p>
    <w:p w14:paraId="2FA829CF" w14:textId="68616BB5" w:rsidR="00B50046" w:rsidRDefault="00B50046" w:rsidP="00B5004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П</w:t>
      </w:r>
      <w:r w:rsidRPr="00B50046">
        <w:rPr>
          <w:rFonts w:eastAsia="Calibri"/>
          <w:sz w:val="24"/>
        </w:rPr>
        <w:t>редельные параметры разрешенного строительства, реконструкции объектов капитального строительства, расположенных в зон</w:t>
      </w:r>
      <w:r>
        <w:rPr>
          <w:rFonts w:eastAsia="Calibri"/>
          <w:sz w:val="24"/>
        </w:rPr>
        <w:t>е</w:t>
      </w:r>
      <w:r w:rsidRPr="00B50046">
        <w:rPr>
          <w:rFonts w:eastAsia="Calibri"/>
          <w:sz w:val="24"/>
        </w:rPr>
        <w:t xml:space="preserve"> </w:t>
      </w:r>
      <w:r w:rsidR="00F82438" w:rsidRPr="00B50046">
        <w:rPr>
          <w:rFonts w:eastAsia="Calibri"/>
          <w:sz w:val="24"/>
        </w:rPr>
        <w:t>инженерной инфраструктур</w:t>
      </w:r>
      <w:r w:rsidR="00F82438">
        <w:rPr>
          <w:rFonts w:eastAsia="Calibri"/>
          <w:sz w:val="24"/>
        </w:rPr>
        <w:t>ы,</w:t>
      </w:r>
      <w:r w:rsidRPr="00B50046">
        <w:rPr>
          <w:rFonts w:eastAsia="Calibri"/>
          <w:sz w:val="24"/>
        </w:rPr>
        <w:t xml:space="preserve"> у</w:t>
      </w:r>
      <w:r>
        <w:rPr>
          <w:rFonts w:eastAsia="Calibri"/>
          <w:sz w:val="24"/>
        </w:rPr>
        <w:t xml:space="preserve">станавливаются в соответствии с </w:t>
      </w:r>
      <w:r w:rsidRPr="00B50046">
        <w:rPr>
          <w:rFonts w:eastAsia="Calibri"/>
          <w:sz w:val="24"/>
        </w:rPr>
        <w:t>проектной документацией</w:t>
      </w:r>
      <w:r>
        <w:rPr>
          <w:rFonts w:eastAsia="Calibri"/>
          <w:sz w:val="24"/>
        </w:rPr>
        <w:t xml:space="preserve">. </w:t>
      </w:r>
    </w:p>
    <w:p w14:paraId="23A2399C" w14:textId="77777777" w:rsidR="00B50046" w:rsidRPr="00B50046" w:rsidRDefault="00B50046" w:rsidP="00B5004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</w:rPr>
      </w:pPr>
      <w:r w:rsidRPr="00B50046">
        <w:rPr>
          <w:rFonts w:eastAsia="Calibri"/>
          <w:sz w:val="24"/>
        </w:rPr>
        <w:t>Высотные параметры специальных сооружений определяются технологическими требованиями.</w:t>
      </w:r>
    </w:p>
    <w:p w14:paraId="2188E9E5" w14:textId="77777777" w:rsidR="007E1A85" w:rsidRPr="00B50046" w:rsidRDefault="00B50046" w:rsidP="00B5004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</w:rPr>
      </w:pPr>
      <w:r w:rsidRPr="00B50046">
        <w:rPr>
          <w:rFonts w:eastAsia="Calibri"/>
          <w:sz w:val="24"/>
        </w:rPr>
        <w:t xml:space="preserve">Требования к параметрам сооружений и границам земельных </w:t>
      </w:r>
      <w:r>
        <w:rPr>
          <w:rFonts w:eastAsia="Calibri"/>
          <w:sz w:val="24"/>
        </w:rPr>
        <w:t xml:space="preserve">участков </w:t>
      </w:r>
      <w:r w:rsidRPr="00B50046">
        <w:rPr>
          <w:rFonts w:eastAsia="Calibri"/>
          <w:sz w:val="24"/>
        </w:rPr>
        <w:t>являются расчетными и определяются в соответствии с назначением, специализацией объект</w:t>
      </w:r>
      <w:r>
        <w:rPr>
          <w:rFonts w:eastAsia="Calibri"/>
          <w:sz w:val="24"/>
        </w:rPr>
        <w:t>ов</w:t>
      </w:r>
      <w:r w:rsidRPr="00B50046">
        <w:rPr>
          <w:rFonts w:eastAsia="Calibri"/>
          <w:sz w:val="24"/>
        </w:rPr>
        <w:t>, планируемой вместимостью, мощностью и объемами ресурсов, необходимых для функционирования объект</w:t>
      </w:r>
      <w:r>
        <w:rPr>
          <w:rFonts w:eastAsia="Calibri"/>
          <w:sz w:val="24"/>
        </w:rPr>
        <w:t>ов</w:t>
      </w:r>
      <w:r w:rsidRPr="00B50046">
        <w:rPr>
          <w:rFonts w:eastAsia="Calibri"/>
          <w:sz w:val="24"/>
        </w:rPr>
        <w:t>, по специализированным проектам и нормативам.</w:t>
      </w:r>
    </w:p>
    <w:p w14:paraId="0E95C1F4" w14:textId="4E267B27" w:rsidR="000852A6" w:rsidRPr="00D041E1" w:rsidRDefault="00B50046" w:rsidP="00D041E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</w:rPr>
      </w:pPr>
      <w:r w:rsidRPr="00B50046">
        <w:rPr>
          <w:rFonts w:eastAsia="Calibri"/>
          <w:sz w:val="24"/>
        </w:rPr>
        <w:t>Ограничения и параметры использования земельных участков уста</w:t>
      </w:r>
      <w:r>
        <w:rPr>
          <w:rFonts w:eastAsia="Calibri"/>
          <w:sz w:val="24"/>
        </w:rPr>
        <w:t xml:space="preserve">новлены следующими нормативными </w:t>
      </w:r>
      <w:r w:rsidRPr="00B50046">
        <w:rPr>
          <w:rFonts w:eastAsia="Calibri"/>
          <w:sz w:val="24"/>
        </w:rPr>
        <w:t>документами:</w:t>
      </w:r>
    </w:p>
    <w:p w14:paraId="223E74F9" w14:textId="77777777" w:rsidR="00B50046" w:rsidRPr="00B50046" w:rsidRDefault="00B50046" w:rsidP="00B5004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</w:rPr>
      </w:pPr>
      <w:r w:rsidRPr="00B50046">
        <w:rPr>
          <w:rFonts w:eastAsia="Calibri"/>
          <w:sz w:val="24"/>
        </w:rPr>
        <w:t>- региональными нормативами градостроительного проектирования;</w:t>
      </w:r>
    </w:p>
    <w:p w14:paraId="511A4B4C" w14:textId="77777777" w:rsidR="00B50046" w:rsidRPr="00B50046" w:rsidRDefault="00B50046" w:rsidP="00B5004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</w:rPr>
      </w:pPr>
      <w:r w:rsidRPr="00B50046">
        <w:rPr>
          <w:rFonts w:eastAsia="Calibri"/>
          <w:sz w:val="24"/>
        </w:rPr>
        <w:t>- иными действующими нормативными актами и техническими регламентами.</w:t>
      </w:r>
    </w:p>
    <w:p w14:paraId="78C79073" w14:textId="77777777" w:rsidR="00B50046" w:rsidRDefault="00B50046" w:rsidP="00B5004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</w:rPr>
      </w:pPr>
      <w:r w:rsidRPr="00B50046">
        <w:rPr>
          <w:rFonts w:eastAsia="Calibri"/>
          <w:sz w:val="24"/>
        </w:rPr>
        <w:t xml:space="preserve">Технические решения, принятые в проектной документации, соответствуют требованиям промышленной безопасности, экологическим, санитарно-гигиеническим, противопожарным и другим нормам, </w:t>
      </w:r>
      <w:r>
        <w:rPr>
          <w:rFonts w:eastAsia="Calibri"/>
          <w:sz w:val="24"/>
        </w:rPr>
        <w:t xml:space="preserve">действующим на </w:t>
      </w:r>
      <w:r w:rsidRPr="00B50046">
        <w:rPr>
          <w:rFonts w:eastAsia="Calibri"/>
          <w:sz w:val="24"/>
        </w:rPr>
        <w:t>территории Российской Федерации, и обес</w:t>
      </w:r>
      <w:r>
        <w:rPr>
          <w:rFonts w:eastAsia="Calibri"/>
          <w:sz w:val="24"/>
        </w:rPr>
        <w:t xml:space="preserve">печивают безопасную для жизни и </w:t>
      </w:r>
      <w:r w:rsidRPr="00B50046">
        <w:rPr>
          <w:rFonts w:eastAsia="Calibri"/>
          <w:sz w:val="24"/>
        </w:rPr>
        <w:t>здоровья людей эксплуатацию объектов</w:t>
      </w:r>
      <w:r>
        <w:rPr>
          <w:rFonts w:eastAsia="Calibri"/>
          <w:sz w:val="24"/>
        </w:rPr>
        <w:t xml:space="preserve"> при соблюдении предусмотренных </w:t>
      </w:r>
      <w:r w:rsidRPr="00B50046">
        <w:rPr>
          <w:rFonts w:eastAsia="Calibri"/>
          <w:sz w:val="24"/>
        </w:rPr>
        <w:t>рабочими чертежами мероприятий.</w:t>
      </w:r>
    </w:p>
    <w:p w14:paraId="1AFD96EC" w14:textId="77777777" w:rsidR="00B50046" w:rsidRPr="00B50046" w:rsidRDefault="00B50046" w:rsidP="00B5004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</w:rPr>
      </w:pPr>
    </w:p>
    <w:p w14:paraId="0D939B0D" w14:textId="77777777" w:rsidR="007E1A85" w:rsidRDefault="007E1A85" w:rsidP="007E1A85">
      <w:pPr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lastRenderedPageBreak/>
        <w:t>5</w:t>
      </w:r>
      <w:r w:rsidRPr="007E1A85">
        <w:rPr>
          <w:rFonts w:eastAsia="Calibri"/>
          <w:b/>
          <w:szCs w:val="28"/>
        </w:rPr>
        <w:t xml:space="preserve">. </w:t>
      </w:r>
      <w:r>
        <w:rPr>
          <w:rFonts w:eastAsia="Calibri"/>
          <w:b/>
          <w:szCs w:val="28"/>
        </w:rPr>
        <w:t>НЕОБХОДИМОСТЬ ОСУЩЕСТВЛЕНИЯ МЕРОПРИЯТИЙ ПО СОХРАНЕНИЮ ОБЪЕКТОВ КУЛЬТУРНОГО НАСЛЕДИЯ ОТ ВОЗМОЖНОГО НЕГАТИВНОГО ВОЗДЕЙСТВИЯ В СВЯЗИ С РАЗМЕЩЕНИЕМ ЛИ</w:t>
      </w:r>
      <w:r w:rsidR="00E9618D">
        <w:rPr>
          <w:rFonts w:eastAsia="Calibri"/>
          <w:b/>
          <w:szCs w:val="28"/>
        </w:rPr>
        <w:t>НЕЙНЫХ ОБЪЕКТОВ</w:t>
      </w:r>
    </w:p>
    <w:p w14:paraId="72B007DA" w14:textId="77777777" w:rsidR="00C53773" w:rsidRPr="007E1A85" w:rsidRDefault="00C53773" w:rsidP="007E1A85">
      <w:pPr>
        <w:autoSpaceDE w:val="0"/>
        <w:autoSpaceDN w:val="0"/>
        <w:adjustRightInd w:val="0"/>
        <w:jc w:val="center"/>
        <w:rPr>
          <w:b/>
          <w:szCs w:val="28"/>
        </w:rPr>
      </w:pPr>
    </w:p>
    <w:p w14:paraId="662A36FF" w14:textId="77777777" w:rsidR="007E1A85" w:rsidRDefault="00C53773" w:rsidP="00C5377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</w:rPr>
      </w:pPr>
      <w:r w:rsidRPr="00C53773">
        <w:rPr>
          <w:rFonts w:eastAsia="Calibri"/>
          <w:sz w:val="24"/>
        </w:rPr>
        <w:t xml:space="preserve">В настоящее время на планируемой </w:t>
      </w:r>
      <w:r w:rsidRPr="00432399">
        <w:rPr>
          <w:rFonts w:eastAsia="Calibri"/>
          <w:sz w:val="24"/>
        </w:rPr>
        <w:t>территории отсутствуют памятники истории и культуры. В связи с этим, на территории планируемых к размещению инженерных объектов, мероприятий по сохранению объектов культурного</w:t>
      </w:r>
      <w:r w:rsidRPr="00C53773">
        <w:rPr>
          <w:rFonts w:eastAsia="Calibri"/>
          <w:sz w:val="24"/>
        </w:rPr>
        <w:t xml:space="preserve"> наследия не требуется</w:t>
      </w:r>
      <w:r>
        <w:rPr>
          <w:rFonts w:eastAsia="Calibri"/>
          <w:sz w:val="24"/>
        </w:rPr>
        <w:t>.</w:t>
      </w:r>
    </w:p>
    <w:p w14:paraId="7C8CB7C3" w14:textId="77777777" w:rsidR="00C53773" w:rsidRPr="00C53773" w:rsidRDefault="00C53773" w:rsidP="00C53773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 w:val="24"/>
        </w:rPr>
      </w:pPr>
    </w:p>
    <w:p w14:paraId="3D72BFF5" w14:textId="77777777" w:rsidR="007E1A85" w:rsidRPr="00BF35CF" w:rsidRDefault="007E1A85" w:rsidP="007E1A85">
      <w:pPr>
        <w:autoSpaceDE w:val="0"/>
        <w:autoSpaceDN w:val="0"/>
        <w:adjustRightInd w:val="0"/>
        <w:jc w:val="center"/>
        <w:rPr>
          <w:rFonts w:eastAsia="Calibri"/>
          <w:b/>
          <w:szCs w:val="28"/>
          <w:highlight w:val="yellow"/>
        </w:rPr>
      </w:pPr>
      <w:r w:rsidRPr="00F52194">
        <w:rPr>
          <w:rFonts w:eastAsia="Calibri"/>
          <w:b/>
          <w:szCs w:val="28"/>
        </w:rPr>
        <w:t>6. НЕОБХОДИМОСТЬ ОСУЩЕСТВЛЕНИЯ МЕРОПРИЯТИЙ ПО ОХРАНЕ ОКРУЖАЮЩЕЙ СРЕДЫ</w:t>
      </w:r>
    </w:p>
    <w:p w14:paraId="763AE741" w14:textId="77777777" w:rsidR="007E1A85" w:rsidRDefault="007E1A85" w:rsidP="007E1A85">
      <w:pPr>
        <w:autoSpaceDE w:val="0"/>
        <w:autoSpaceDN w:val="0"/>
        <w:adjustRightInd w:val="0"/>
        <w:jc w:val="center"/>
        <w:rPr>
          <w:rFonts w:eastAsia="Calibri"/>
          <w:b/>
          <w:szCs w:val="28"/>
          <w:highlight w:val="yellow"/>
        </w:rPr>
      </w:pPr>
    </w:p>
    <w:p w14:paraId="0BB9C866" w14:textId="77777777" w:rsidR="00331315" w:rsidRPr="00B44A93" w:rsidRDefault="00331315" w:rsidP="003F32BD">
      <w:pPr>
        <w:spacing w:line="360" w:lineRule="auto"/>
        <w:ind w:firstLine="709"/>
        <w:jc w:val="both"/>
        <w:rPr>
          <w:sz w:val="24"/>
        </w:rPr>
      </w:pPr>
      <w:r w:rsidRPr="00B44A93">
        <w:rPr>
          <w:sz w:val="24"/>
        </w:rPr>
        <w:t>При проведении полевых инженерно-геодезических работ соблюдались требования Законодательства об охране окружающей среды, СП 11-102-97 и СП 116.13330.2012.</w:t>
      </w:r>
    </w:p>
    <w:p w14:paraId="71499910" w14:textId="77777777" w:rsidR="00331315" w:rsidRPr="00B44A93" w:rsidRDefault="00331315" w:rsidP="003F32BD">
      <w:pPr>
        <w:spacing w:line="360" w:lineRule="auto"/>
        <w:ind w:firstLine="709"/>
        <w:jc w:val="both"/>
        <w:rPr>
          <w:sz w:val="24"/>
        </w:rPr>
      </w:pPr>
      <w:r w:rsidRPr="00B44A93">
        <w:rPr>
          <w:sz w:val="24"/>
        </w:rPr>
        <w:t xml:space="preserve">При выполнении инженерных изысканий учитывались требования, рекомендации, изложенные в документах, действующих на территории </w:t>
      </w:r>
      <w:r>
        <w:rPr>
          <w:sz w:val="24"/>
        </w:rPr>
        <w:t>Иркутской области</w:t>
      </w:r>
      <w:r w:rsidRPr="00B44A93">
        <w:rPr>
          <w:sz w:val="24"/>
        </w:rPr>
        <w:t>.</w:t>
      </w:r>
    </w:p>
    <w:p w14:paraId="2F81FADE" w14:textId="77777777" w:rsidR="00331315" w:rsidRPr="00B44A93" w:rsidRDefault="00331315" w:rsidP="003F32BD">
      <w:pPr>
        <w:spacing w:line="360" w:lineRule="auto"/>
        <w:ind w:firstLine="709"/>
        <w:jc w:val="both"/>
        <w:rPr>
          <w:sz w:val="24"/>
        </w:rPr>
      </w:pPr>
      <w:r w:rsidRPr="00B44A93">
        <w:rPr>
          <w:sz w:val="24"/>
        </w:rPr>
        <w:t>Изыскательские работы производились строго в пределах согласованного участка.</w:t>
      </w:r>
    </w:p>
    <w:p w14:paraId="2881DA76" w14:textId="77777777" w:rsidR="00331315" w:rsidRPr="00B44A93" w:rsidRDefault="00331315" w:rsidP="003F32BD">
      <w:pPr>
        <w:spacing w:line="360" w:lineRule="auto"/>
        <w:ind w:firstLine="709"/>
        <w:jc w:val="both"/>
        <w:rPr>
          <w:sz w:val="24"/>
        </w:rPr>
      </w:pPr>
      <w:r w:rsidRPr="00B44A93">
        <w:rPr>
          <w:sz w:val="24"/>
        </w:rPr>
        <w:t>Воздействие на окружающую среду в период проведения инженерно-геодезических изысканий носило временный характер, ограниченный сроками изысканий. Загрязнение бытовыми и строительными отходами во время проведения изысканий было исключено за счет использования емкостей под отходы с дальнейшим вывозом с места производства работ. Периодически во время производства работ выполнялся контроль производства изысканий на соблюдение норм экологической безопасности.</w:t>
      </w:r>
    </w:p>
    <w:p w14:paraId="18A6A31B" w14:textId="77777777" w:rsidR="00331315" w:rsidRPr="00B44A93" w:rsidRDefault="00331315" w:rsidP="003F32BD">
      <w:pPr>
        <w:spacing w:line="360" w:lineRule="auto"/>
        <w:ind w:firstLine="709"/>
        <w:jc w:val="both"/>
        <w:rPr>
          <w:sz w:val="24"/>
        </w:rPr>
      </w:pPr>
      <w:r w:rsidRPr="00B44A93">
        <w:rPr>
          <w:sz w:val="24"/>
        </w:rPr>
        <w:t>Загрязнение воздуха при проведении инженерных изысканий не превышало допустимых норм.</w:t>
      </w:r>
    </w:p>
    <w:p w14:paraId="4BCC0C2A" w14:textId="77777777" w:rsidR="00331315" w:rsidRPr="00B44A93" w:rsidRDefault="00331315" w:rsidP="003F32BD">
      <w:pPr>
        <w:spacing w:line="360" w:lineRule="auto"/>
        <w:ind w:firstLine="709"/>
        <w:jc w:val="both"/>
        <w:rPr>
          <w:sz w:val="24"/>
        </w:rPr>
      </w:pPr>
      <w:r w:rsidRPr="00B44A93">
        <w:rPr>
          <w:sz w:val="24"/>
        </w:rPr>
        <w:t>Шумовые, световые виды воздействия на животный мир незначительны и связаны с перемещением изыскателей в районе выполнения изыскательских работ.</w:t>
      </w:r>
    </w:p>
    <w:p w14:paraId="4F16148C" w14:textId="77777777" w:rsidR="009F0A0C" w:rsidRPr="009F0A0C" w:rsidRDefault="009F0A0C" w:rsidP="009F0A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4"/>
          <w:highlight w:val="yellow"/>
        </w:rPr>
      </w:pPr>
    </w:p>
    <w:p w14:paraId="5F97AE12" w14:textId="77777777" w:rsidR="001C69AE" w:rsidRDefault="001C69AE" w:rsidP="00930EB7">
      <w:pPr>
        <w:spacing w:line="360" w:lineRule="auto"/>
        <w:ind w:right="6"/>
        <w:rPr>
          <w:szCs w:val="28"/>
        </w:rPr>
      </w:pPr>
    </w:p>
    <w:p w14:paraId="58FDE3F2" w14:textId="77777777" w:rsidR="001C69AE" w:rsidRDefault="001C69AE" w:rsidP="00930EB7">
      <w:pPr>
        <w:spacing w:line="360" w:lineRule="auto"/>
        <w:ind w:right="6"/>
        <w:rPr>
          <w:szCs w:val="28"/>
        </w:rPr>
        <w:sectPr w:rsidR="001C69AE" w:rsidSect="00016C6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899" w:right="567" w:bottom="1618" w:left="1418" w:header="0" w:footer="0" w:gutter="0"/>
          <w:pgNumType w:start="1"/>
          <w:cols w:space="708"/>
          <w:titlePg/>
          <w:docGrid w:linePitch="360"/>
        </w:sectPr>
      </w:pPr>
    </w:p>
    <w:p w14:paraId="1F1E9AF9" w14:textId="77777777" w:rsidR="00520E8E" w:rsidRDefault="00520E8E" w:rsidP="00C34972">
      <w:pPr>
        <w:pStyle w:val="af2"/>
        <w:spacing w:after="0" w:line="360" w:lineRule="auto"/>
        <w:ind w:firstLine="851"/>
        <w:jc w:val="center"/>
        <w:outlineLvl w:val="0"/>
        <w:rPr>
          <w:b/>
          <w:noProof/>
          <w:szCs w:val="28"/>
        </w:rPr>
      </w:pPr>
    </w:p>
    <w:p w14:paraId="742C170C" w14:textId="77777777" w:rsidR="001C69AE" w:rsidRDefault="001C69AE" w:rsidP="00C34972">
      <w:pPr>
        <w:pStyle w:val="af2"/>
        <w:spacing w:after="0" w:line="360" w:lineRule="auto"/>
        <w:ind w:firstLine="851"/>
        <w:jc w:val="center"/>
        <w:outlineLvl w:val="0"/>
        <w:rPr>
          <w:b/>
          <w:noProof/>
          <w:szCs w:val="28"/>
        </w:rPr>
      </w:pPr>
    </w:p>
    <w:sectPr w:rsidR="001C69AE" w:rsidSect="00BB2883">
      <w:headerReference w:type="first" r:id="rId14"/>
      <w:footerReference w:type="first" r:id="rId15"/>
      <w:type w:val="continuous"/>
      <w:pgSz w:w="11906" w:h="16838" w:code="9"/>
      <w:pgMar w:top="899" w:right="567" w:bottom="1618" w:left="1418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DAC8C" w14:textId="77777777" w:rsidR="00DE0965" w:rsidRDefault="00DE0965" w:rsidP="006B1B4D">
      <w:r>
        <w:separator/>
      </w:r>
    </w:p>
  </w:endnote>
  <w:endnote w:type="continuationSeparator" w:id="0">
    <w:p w14:paraId="2B836A27" w14:textId="77777777" w:rsidR="00DE0965" w:rsidRDefault="00DE0965" w:rsidP="006B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FEAA3" w14:textId="77777777" w:rsidR="00A827E5" w:rsidRPr="002460B0" w:rsidRDefault="00A827E5" w:rsidP="00BE6E92">
    <w:pPr>
      <w:pStyle w:val="ac"/>
      <w:rPr>
        <w:sz w:val="18"/>
        <w:szCs w:val="18"/>
      </w:rPr>
    </w:pPr>
    <w:r>
      <w:rPr>
        <w:sz w:val="18"/>
        <w:szCs w:val="18"/>
      </w:rPr>
      <w:ptab w:relativeTo="margin" w:alignment="center" w:leader="none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567"/>
      <w:gridCol w:w="567"/>
      <w:gridCol w:w="567"/>
      <w:gridCol w:w="851"/>
      <w:gridCol w:w="567"/>
      <w:gridCol w:w="6238"/>
      <w:gridCol w:w="567"/>
    </w:tblGrid>
    <w:tr w:rsidR="00A827E5" w:rsidRPr="00B86577" w14:paraId="01E7D147" w14:textId="77777777" w:rsidTr="00BB2883">
      <w:trPr>
        <w:trHeight w:hRule="exact" w:val="284"/>
      </w:trPr>
      <w:tc>
        <w:tcPr>
          <w:tcW w:w="566" w:type="dxa"/>
          <w:noWrap/>
          <w:vAlign w:val="center"/>
        </w:tcPr>
        <w:p w14:paraId="7A28AF7B" w14:textId="77777777" w:rsidR="00A827E5" w:rsidRPr="00B86577" w:rsidRDefault="00A827E5" w:rsidP="00BE6E92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05E0F6BA" w14:textId="77777777" w:rsidR="00A827E5" w:rsidRPr="00B86577" w:rsidRDefault="00A827E5" w:rsidP="00BE6E92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2265E68F" w14:textId="77777777" w:rsidR="00A827E5" w:rsidRPr="00B86577" w:rsidRDefault="00A827E5" w:rsidP="00D1560A">
          <w:pPr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3A4ABD23" w14:textId="77777777" w:rsidR="00A827E5" w:rsidRPr="00B86577" w:rsidRDefault="00A827E5" w:rsidP="00BE6E92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6046C29A" w14:textId="77777777" w:rsidR="00A827E5" w:rsidRPr="00B86577" w:rsidRDefault="00A827E5" w:rsidP="00BE6E92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15A47473" w14:textId="77777777" w:rsidR="00A827E5" w:rsidRPr="00B86577" w:rsidRDefault="00A827E5" w:rsidP="00BE6E92">
          <w:pPr>
            <w:jc w:val="center"/>
            <w:rPr>
              <w:sz w:val="18"/>
              <w:szCs w:val="18"/>
            </w:rPr>
          </w:pPr>
        </w:p>
      </w:tc>
      <w:tc>
        <w:tcPr>
          <w:tcW w:w="6238" w:type="dxa"/>
          <w:vMerge w:val="restart"/>
          <w:noWrap/>
          <w:vAlign w:val="center"/>
        </w:tcPr>
        <w:p w14:paraId="611425D5" w14:textId="318BCB16" w:rsidR="00A827E5" w:rsidRPr="00D559AF" w:rsidRDefault="00A827E5" w:rsidP="004049AA">
          <w:pPr>
            <w:jc w:val="center"/>
            <w:rPr>
              <w:szCs w:val="28"/>
              <w:highlight w:val="yellow"/>
            </w:rPr>
          </w:pPr>
          <w:r>
            <w:rPr>
              <w:b/>
              <w:w w:val="90"/>
              <w:sz w:val="32"/>
              <w:szCs w:val="32"/>
            </w:rPr>
            <w:t>2021-П</w:t>
          </w:r>
        </w:p>
      </w:tc>
      <w:tc>
        <w:tcPr>
          <w:tcW w:w="567" w:type="dxa"/>
          <w:noWrap/>
          <w:vAlign w:val="center"/>
        </w:tcPr>
        <w:p w14:paraId="5CFC5636" w14:textId="77777777" w:rsidR="00A827E5" w:rsidRPr="00B86577" w:rsidRDefault="00A827E5" w:rsidP="00BE6E92">
          <w:pPr>
            <w:jc w:val="center"/>
            <w:rPr>
              <w:color w:val="FF0000"/>
              <w:sz w:val="18"/>
              <w:szCs w:val="18"/>
            </w:rPr>
          </w:pPr>
        </w:p>
        <w:p w14:paraId="57843CCB" w14:textId="77777777" w:rsidR="00A827E5" w:rsidRPr="00B86577" w:rsidRDefault="00A827E5" w:rsidP="00BE6E92">
          <w:pPr>
            <w:jc w:val="center"/>
            <w:rPr>
              <w:color w:val="FF0000"/>
              <w:sz w:val="18"/>
              <w:szCs w:val="18"/>
            </w:rPr>
          </w:pPr>
        </w:p>
        <w:p w14:paraId="071D1629" w14:textId="77777777" w:rsidR="00A827E5" w:rsidRPr="00B86577" w:rsidRDefault="00A827E5" w:rsidP="00BE6E92">
          <w:pPr>
            <w:rPr>
              <w:color w:val="FF0000"/>
              <w:sz w:val="18"/>
              <w:szCs w:val="18"/>
            </w:rPr>
          </w:pPr>
        </w:p>
      </w:tc>
    </w:tr>
    <w:tr w:rsidR="00A827E5" w:rsidRPr="00B86577" w14:paraId="2B70FD41" w14:textId="77777777" w:rsidTr="00BB2883">
      <w:trPr>
        <w:trHeight w:hRule="exact" w:val="284"/>
      </w:trPr>
      <w:tc>
        <w:tcPr>
          <w:tcW w:w="566" w:type="dxa"/>
          <w:noWrap/>
          <w:vAlign w:val="center"/>
        </w:tcPr>
        <w:p w14:paraId="355454FB" w14:textId="77777777" w:rsidR="00A827E5" w:rsidRPr="00B86577" w:rsidRDefault="00A827E5" w:rsidP="00BE6E92">
          <w:pPr>
            <w:jc w:val="center"/>
            <w:rPr>
              <w:color w:val="FF0000"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7F4CDFE6" w14:textId="77777777" w:rsidR="00A827E5" w:rsidRPr="00B86577" w:rsidRDefault="00A827E5" w:rsidP="00BE6E92">
          <w:pPr>
            <w:jc w:val="center"/>
            <w:rPr>
              <w:color w:val="FF0000"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43366CAC" w14:textId="77777777" w:rsidR="00A827E5" w:rsidRPr="00B86577" w:rsidRDefault="00A827E5" w:rsidP="00BE6E92">
          <w:pPr>
            <w:jc w:val="center"/>
            <w:rPr>
              <w:color w:val="FF0000"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19F3CE8A" w14:textId="77777777" w:rsidR="00A827E5" w:rsidRPr="00B86577" w:rsidRDefault="00A827E5" w:rsidP="00BE6E92">
          <w:pPr>
            <w:jc w:val="center"/>
            <w:rPr>
              <w:color w:val="FF0000"/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3947459F" w14:textId="77777777" w:rsidR="00A827E5" w:rsidRPr="00B86577" w:rsidRDefault="00A827E5" w:rsidP="00BE6E92">
          <w:pPr>
            <w:jc w:val="center"/>
            <w:rPr>
              <w:color w:val="FF0000"/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7E46B528" w14:textId="77777777" w:rsidR="00A827E5" w:rsidRPr="00B86577" w:rsidRDefault="00A827E5" w:rsidP="00BE6E92">
          <w:pPr>
            <w:jc w:val="center"/>
            <w:rPr>
              <w:color w:val="FF0000"/>
              <w:sz w:val="18"/>
              <w:szCs w:val="18"/>
            </w:rPr>
          </w:pPr>
        </w:p>
      </w:tc>
      <w:tc>
        <w:tcPr>
          <w:tcW w:w="6238" w:type="dxa"/>
          <w:vMerge/>
          <w:noWrap/>
          <w:vAlign w:val="center"/>
        </w:tcPr>
        <w:p w14:paraId="79A0BBE9" w14:textId="77777777" w:rsidR="00A827E5" w:rsidRPr="00D559AF" w:rsidRDefault="00A827E5" w:rsidP="00BE6E92">
          <w:pPr>
            <w:jc w:val="center"/>
            <w:rPr>
              <w:color w:val="FF0000"/>
              <w:sz w:val="18"/>
              <w:szCs w:val="18"/>
              <w:highlight w:val="yellow"/>
            </w:rPr>
          </w:pPr>
        </w:p>
      </w:tc>
      <w:tc>
        <w:tcPr>
          <w:tcW w:w="567" w:type="dxa"/>
          <w:vMerge w:val="restart"/>
          <w:noWrap/>
          <w:vAlign w:val="center"/>
        </w:tcPr>
        <w:p w14:paraId="2655C791" w14:textId="77777777" w:rsidR="00A827E5" w:rsidRPr="00B86577" w:rsidRDefault="00A827E5" w:rsidP="00BE6E92">
          <w:pPr>
            <w:jc w:val="center"/>
            <w:rPr>
              <w:color w:val="FF0000"/>
              <w:sz w:val="18"/>
              <w:szCs w:val="18"/>
            </w:rPr>
          </w:pPr>
        </w:p>
        <w:p w14:paraId="43D5CB22" w14:textId="17D1A714" w:rsidR="00A827E5" w:rsidRPr="00B755DF" w:rsidRDefault="00A827E5" w:rsidP="00BB2883">
          <w:pPr>
            <w:jc w:val="center"/>
          </w:pPr>
          <w:r>
            <w:fldChar w:fldCharType="begin"/>
          </w:r>
          <w:r>
            <w:instrText xml:space="preserve"> =</w:instrTex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609ED">
            <w:rPr>
              <w:noProof/>
            </w:rPr>
            <w:instrText>2</w:instrText>
          </w:r>
          <w:r>
            <w:rPr>
              <w:noProof/>
            </w:rPr>
            <w:fldChar w:fldCharType="end"/>
          </w:r>
          <w:r>
            <w:fldChar w:fldCharType="separate"/>
          </w:r>
          <w:r w:rsidR="002609ED">
            <w:rPr>
              <w:noProof/>
            </w:rPr>
            <w:t>2</w:t>
          </w:r>
          <w:r>
            <w:fldChar w:fldCharType="end"/>
          </w:r>
        </w:p>
        <w:p w14:paraId="7BDEBFCC" w14:textId="77777777" w:rsidR="00A827E5" w:rsidRPr="00271A98" w:rsidRDefault="00A827E5" w:rsidP="00BE6E92">
          <w:pPr>
            <w:jc w:val="center"/>
            <w:rPr>
              <w:color w:val="FF0000"/>
              <w:sz w:val="24"/>
            </w:rPr>
          </w:pPr>
        </w:p>
      </w:tc>
    </w:tr>
    <w:tr w:rsidR="00A827E5" w:rsidRPr="00B86577" w14:paraId="3DBD2CEE" w14:textId="77777777" w:rsidTr="00BB2883">
      <w:trPr>
        <w:trHeight w:hRule="exact" w:val="284"/>
      </w:trPr>
      <w:tc>
        <w:tcPr>
          <w:tcW w:w="566" w:type="dxa"/>
          <w:noWrap/>
          <w:vAlign w:val="center"/>
        </w:tcPr>
        <w:p w14:paraId="28B0821A" w14:textId="77777777" w:rsidR="00A827E5" w:rsidRPr="00B86577" w:rsidRDefault="00A827E5" w:rsidP="00BE6E92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167BF0F8" w14:textId="77777777" w:rsidR="00A827E5" w:rsidRPr="00B86577" w:rsidRDefault="00A827E5" w:rsidP="00BE6E92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2BD8258C" w14:textId="77777777" w:rsidR="00A827E5" w:rsidRPr="00B86577" w:rsidRDefault="00A827E5" w:rsidP="00BE6E92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1E254254" w14:textId="77777777" w:rsidR="00A827E5" w:rsidRPr="00B86577" w:rsidRDefault="00A827E5" w:rsidP="00BE6E92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166E5B86" w14:textId="77777777" w:rsidR="00A827E5" w:rsidRPr="00B86577" w:rsidRDefault="00A827E5" w:rsidP="00BE6E92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22B9D057" w14:textId="77777777" w:rsidR="00A827E5" w:rsidRPr="00B86577" w:rsidRDefault="00A827E5" w:rsidP="00BE6E92">
          <w:pPr>
            <w:jc w:val="center"/>
            <w:rPr>
              <w:sz w:val="18"/>
              <w:szCs w:val="18"/>
            </w:rPr>
          </w:pPr>
        </w:p>
      </w:tc>
      <w:tc>
        <w:tcPr>
          <w:tcW w:w="6238" w:type="dxa"/>
          <w:vMerge/>
          <w:noWrap/>
          <w:vAlign w:val="center"/>
        </w:tcPr>
        <w:p w14:paraId="4D7A56F9" w14:textId="77777777" w:rsidR="00A827E5" w:rsidRPr="00D559AF" w:rsidRDefault="00A827E5" w:rsidP="00BE6E92">
          <w:pPr>
            <w:jc w:val="center"/>
            <w:rPr>
              <w:sz w:val="18"/>
              <w:szCs w:val="18"/>
              <w:highlight w:val="yellow"/>
            </w:rPr>
          </w:pPr>
        </w:p>
      </w:tc>
      <w:tc>
        <w:tcPr>
          <w:tcW w:w="567" w:type="dxa"/>
          <w:vMerge/>
          <w:noWrap/>
          <w:vAlign w:val="center"/>
        </w:tcPr>
        <w:p w14:paraId="69675F3A" w14:textId="77777777" w:rsidR="00A827E5" w:rsidRPr="00B86577" w:rsidRDefault="00A827E5" w:rsidP="00BE6E92">
          <w:pPr>
            <w:jc w:val="center"/>
            <w:rPr>
              <w:sz w:val="18"/>
              <w:szCs w:val="18"/>
            </w:rPr>
          </w:pPr>
        </w:p>
      </w:tc>
    </w:tr>
  </w:tbl>
  <w:p w14:paraId="1D717FC7" w14:textId="77777777" w:rsidR="00A827E5" w:rsidRPr="002460B0" w:rsidRDefault="00A827E5">
    <w:pPr>
      <w:pStyle w:val="ac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A827E5" w:rsidRPr="00B86577" w14:paraId="7585A438" w14:textId="77777777" w:rsidTr="00BE6E92">
      <w:trPr>
        <w:cantSplit/>
        <w:trHeight w:hRule="exact" w:val="284"/>
      </w:trPr>
      <w:tc>
        <w:tcPr>
          <w:tcW w:w="566" w:type="dxa"/>
          <w:noWrap/>
          <w:tcMar>
            <w:left w:w="0" w:type="dxa"/>
            <w:right w:w="0" w:type="dxa"/>
          </w:tcMar>
          <w:vAlign w:val="center"/>
        </w:tcPr>
        <w:p w14:paraId="403553D1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  <w:p w14:paraId="58DD4893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3C360C77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0088FBA3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222A5DDB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4E5F5288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39EE04AF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</w:tc>
      <w:tc>
        <w:tcPr>
          <w:tcW w:w="6805" w:type="dxa"/>
          <w:gridSpan w:val="4"/>
          <w:vMerge w:val="restart"/>
          <w:noWrap/>
          <w:vAlign w:val="center"/>
        </w:tcPr>
        <w:p w14:paraId="7B36847D" w14:textId="2D95D990" w:rsidR="00A827E5" w:rsidRPr="00C37348" w:rsidRDefault="00A827E5" w:rsidP="004049AA">
          <w:pPr>
            <w:jc w:val="center"/>
            <w:rPr>
              <w:b/>
              <w:color w:val="FF0000"/>
              <w:szCs w:val="28"/>
              <w:lang w:val="en-US"/>
            </w:rPr>
          </w:pPr>
          <w:r>
            <w:rPr>
              <w:b/>
            </w:rPr>
            <w:t>2021-П</w:t>
          </w:r>
        </w:p>
      </w:tc>
    </w:tr>
    <w:tr w:rsidR="00A827E5" w:rsidRPr="00B86577" w14:paraId="101D58B6" w14:textId="77777777" w:rsidTr="00BE6E92">
      <w:trPr>
        <w:cantSplit/>
        <w:trHeight w:hRule="exact" w:val="284"/>
      </w:trPr>
      <w:tc>
        <w:tcPr>
          <w:tcW w:w="566" w:type="dxa"/>
          <w:noWrap/>
          <w:tcMar>
            <w:left w:w="0" w:type="dxa"/>
            <w:right w:w="0" w:type="dxa"/>
          </w:tcMar>
          <w:vAlign w:val="center"/>
        </w:tcPr>
        <w:p w14:paraId="22F9FF71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6BC958B5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265CFC9C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5853B307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1E0802E4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34639528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</w:tc>
      <w:tc>
        <w:tcPr>
          <w:tcW w:w="6805" w:type="dxa"/>
          <w:gridSpan w:val="4"/>
          <w:vMerge/>
          <w:noWrap/>
          <w:vAlign w:val="center"/>
        </w:tcPr>
        <w:p w14:paraId="6B5DFF70" w14:textId="77777777" w:rsidR="00A827E5" w:rsidRPr="00B86577" w:rsidRDefault="00A827E5" w:rsidP="00BB2883">
          <w:pPr>
            <w:jc w:val="center"/>
            <w:rPr>
              <w:color w:val="FF0000"/>
              <w:sz w:val="18"/>
              <w:szCs w:val="18"/>
            </w:rPr>
          </w:pPr>
        </w:p>
      </w:tc>
    </w:tr>
    <w:tr w:rsidR="00A827E5" w:rsidRPr="00B86577" w14:paraId="7001DF7E" w14:textId="77777777" w:rsidTr="00BE6E92">
      <w:trPr>
        <w:cantSplit/>
        <w:trHeight w:hRule="exact" w:val="284"/>
      </w:trPr>
      <w:tc>
        <w:tcPr>
          <w:tcW w:w="566" w:type="dxa"/>
          <w:noWrap/>
          <w:tcMar>
            <w:left w:w="0" w:type="dxa"/>
            <w:right w:w="0" w:type="dxa"/>
          </w:tcMar>
          <w:vAlign w:val="center"/>
        </w:tcPr>
        <w:p w14:paraId="50E0FCAE" w14:textId="77777777" w:rsidR="00A827E5" w:rsidRPr="00944F49" w:rsidRDefault="00A827E5" w:rsidP="00BB2883">
          <w:pPr>
            <w:jc w:val="center"/>
            <w:rPr>
              <w:sz w:val="20"/>
              <w:szCs w:val="20"/>
            </w:rPr>
          </w:pPr>
        </w:p>
      </w:tc>
      <w:tc>
        <w:tcPr>
          <w:tcW w:w="567" w:type="dxa"/>
          <w:noWrap/>
          <w:vAlign w:val="center"/>
        </w:tcPr>
        <w:p w14:paraId="624A92C0" w14:textId="77777777" w:rsidR="00A827E5" w:rsidRPr="00944F49" w:rsidRDefault="00A827E5" w:rsidP="00BB2883">
          <w:pPr>
            <w:jc w:val="center"/>
            <w:rPr>
              <w:sz w:val="20"/>
              <w:szCs w:val="20"/>
            </w:rPr>
          </w:pPr>
        </w:p>
      </w:tc>
      <w:tc>
        <w:tcPr>
          <w:tcW w:w="567" w:type="dxa"/>
          <w:noWrap/>
          <w:vAlign w:val="center"/>
        </w:tcPr>
        <w:p w14:paraId="61ECAD09" w14:textId="77777777" w:rsidR="00A827E5" w:rsidRPr="00944F49" w:rsidRDefault="00A827E5" w:rsidP="00BB2883">
          <w:pPr>
            <w:jc w:val="center"/>
            <w:rPr>
              <w:sz w:val="20"/>
              <w:szCs w:val="20"/>
            </w:rPr>
          </w:pPr>
        </w:p>
      </w:tc>
      <w:tc>
        <w:tcPr>
          <w:tcW w:w="567" w:type="dxa"/>
          <w:noWrap/>
          <w:vAlign w:val="center"/>
        </w:tcPr>
        <w:p w14:paraId="4FB71194" w14:textId="77777777" w:rsidR="00A827E5" w:rsidRPr="00944F49" w:rsidRDefault="00A827E5" w:rsidP="00BB2883">
          <w:pPr>
            <w:jc w:val="center"/>
            <w:rPr>
              <w:sz w:val="20"/>
              <w:szCs w:val="20"/>
            </w:rPr>
          </w:pPr>
        </w:p>
      </w:tc>
      <w:tc>
        <w:tcPr>
          <w:tcW w:w="851" w:type="dxa"/>
          <w:noWrap/>
          <w:vAlign w:val="center"/>
        </w:tcPr>
        <w:p w14:paraId="3D2A3667" w14:textId="77777777" w:rsidR="00A827E5" w:rsidRPr="00944F49" w:rsidRDefault="00A827E5" w:rsidP="00BB2883">
          <w:pPr>
            <w:jc w:val="center"/>
            <w:rPr>
              <w:sz w:val="20"/>
              <w:szCs w:val="20"/>
            </w:rPr>
          </w:pPr>
        </w:p>
      </w:tc>
      <w:tc>
        <w:tcPr>
          <w:tcW w:w="567" w:type="dxa"/>
          <w:noWrap/>
          <w:vAlign w:val="center"/>
        </w:tcPr>
        <w:p w14:paraId="1775ECE1" w14:textId="77777777" w:rsidR="00A827E5" w:rsidRPr="00944F49" w:rsidRDefault="00A827E5" w:rsidP="00BB2883">
          <w:pPr>
            <w:jc w:val="center"/>
            <w:rPr>
              <w:sz w:val="20"/>
              <w:szCs w:val="20"/>
            </w:rPr>
          </w:pPr>
        </w:p>
      </w:tc>
      <w:tc>
        <w:tcPr>
          <w:tcW w:w="6805" w:type="dxa"/>
          <w:gridSpan w:val="4"/>
          <w:vMerge/>
          <w:noWrap/>
          <w:vAlign w:val="center"/>
        </w:tcPr>
        <w:p w14:paraId="220D36F3" w14:textId="77777777" w:rsidR="00A827E5" w:rsidRPr="00B86577" w:rsidRDefault="00A827E5" w:rsidP="00BB2883">
          <w:pPr>
            <w:jc w:val="center"/>
            <w:rPr>
              <w:color w:val="FF0000"/>
              <w:sz w:val="18"/>
              <w:szCs w:val="18"/>
            </w:rPr>
          </w:pPr>
        </w:p>
      </w:tc>
    </w:tr>
    <w:tr w:rsidR="00A827E5" w:rsidRPr="00B86577" w14:paraId="07334931" w14:textId="77777777" w:rsidTr="00C70A28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0" w:type="dxa"/>
            <w:right w:w="0" w:type="dxa"/>
          </w:tcMar>
        </w:tcPr>
        <w:p w14:paraId="12E7CF1A" w14:textId="77777777" w:rsidR="00A827E5" w:rsidRPr="00464F19" w:rsidRDefault="00A827E5" w:rsidP="002F208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noWrap/>
        </w:tcPr>
        <w:p w14:paraId="6200C254" w14:textId="1BFD4816" w:rsidR="00A827E5" w:rsidRPr="00464F19" w:rsidRDefault="00A827E5" w:rsidP="002F208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Харгаева</w:t>
          </w:r>
        </w:p>
      </w:tc>
      <w:tc>
        <w:tcPr>
          <w:tcW w:w="851" w:type="dxa"/>
          <w:noWrap/>
          <w:vAlign w:val="center"/>
        </w:tcPr>
        <w:p w14:paraId="522BFEF6" w14:textId="5A7E4568" w:rsidR="00A827E5" w:rsidRPr="00944F49" w:rsidRDefault="00A827E5" w:rsidP="002F2086">
          <w:pPr>
            <w:rPr>
              <w:color w:val="FF0000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93984F8" wp14:editId="74C291F4">
                <wp:extent cx="476250" cy="407395"/>
                <wp:effectExtent l="0" t="0" r="0" b="0"/>
                <wp:docPr id="11" name="Рисунок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7511" cy="4084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" w:type="dxa"/>
          <w:noWrap/>
          <w:vAlign w:val="center"/>
        </w:tcPr>
        <w:p w14:paraId="7CE0F32A" w14:textId="77777777" w:rsidR="00A827E5" w:rsidRPr="00944F49" w:rsidRDefault="00A827E5" w:rsidP="002F2086">
          <w:pPr>
            <w:rPr>
              <w:color w:val="FF0000"/>
              <w:sz w:val="20"/>
              <w:szCs w:val="20"/>
            </w:rPr>
          </w:pPr>
        </w:p>
      </w:tc>
      <w:tc>
        <w:tcPr>
          <w:tcW w:w="3969" w:type="dxa"/>
          <w:vMerge w:val="restart"/>
          <w:noWrap/>
          <w:vAlign w:val="center"/>
        </w:tcPr>
        <w:p w14:paraId="5CDD7D41" w14:textId="77777777" w:rsidR="00A827E5" w:rsidRDefault="00A827E5" w:rsidP="002F2086">
          <w:pPr>
            <w:jc w:val="center"/>
            <w:rPr>
              <w:sz w:val="24"/>
            </w:rPr>
          </w:pPr>
          <w:r>
            <w:rPr>
              <w:sz w:val="24"/>
            </w:rPr>
            <w:t>Том 1. Основная часть проекта планировки территории</w:t>
          </w:r>
        </w:p>
        <w:p w14:paraId="381B0F24" w14:textId="77777777" w:rsidR="00A827E5" w:rsidRPr="00FD4C25" w:rsidRDefault="00A827E5" w:rsidP="002F2086">
          <w:pPr>
            <w:jc w:val="center"/>
            <w:rPr>
              <w:sz w:val="24"/>
            </w:rPr>
          </w:pPr>
          <w:r>
            <w:rPr>
              <w:sz w:val="24"/>
            </w:rPr>
            <w:t xml:space="preserve">Раздел 2. </w:t>
          </w:r>
          <w:r w:rsidRPr="00FD4C25">
            <w:rPr>
              <w:sz w:val="24"/>
            </w:rPr>
            <w:t>Положение о размещении линейных объектов</w:t>
          </w:r>
        </w:p>
      </w:tc>
      <w:tc>
        <w:tcPr>
          <w:tcW w:w="851" w:type="dxa"/>
          <w:noWrap/>
          <w:vAlign w:val="center"/>
        </w:tcPr>
        <w:p w14:paraId="01209A78" w14:textId="77777777" w:rsidR="00A827E5" w:rsidRPr="00B86577" w:rsidRDefault="00A827E5" w:rsidP="002F2086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5AD29E85" w14:textId="77777777" w:rsidR="00A827E5" w:rsidRPr="00B86577" w:rsidRDefault="00A827E5" w:rsidP="002F2086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noWrap/>
          <w:vAlign w:val="center"/>
        </w:tcPr>
        <w:p w14:paraId="5D18459C" w14:textId="77777777" w:rsidR="00A827E5" w:rsidRPr="00B86577" w:rsidRDefault="00A827E5" w:rsidP="002F2086">
          <w:pPr>
            <w:jc w:val="center"/>
            <w:rPr>
              <w:sz w:val="18"/>
              <w:szCs w:val="18"/>
            </w:rPr>
          </w:pPr>
        </w:p>
      </w:tc>
    </w:tr>
    <w:tr w:rsidR="00A827E5" w:rsidRPr="00B86577" w14:paraId="5B4338E7" w14:textId="77777777" w:rsidTr="00C70A28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0" w:type="dxa"/>
            <w:right w:w="0" w:type="dxa"/>
          </w:tcMar>
        </w:tcPr>
        <w:p w14:paraId="558B9645" w14:textId="1F897C75" w:rsidR="00A827E5" w:rsidRPr="00464F19" w:rsidRDefault="00A827E5" w:rsidP="002F2086">
          <w:pPr>
            <w:rPr>
              <w:sz w:val="20"/>
              <w:szCs w:val="20"/>
            </w:rPr>
          </w:pPr>
        </w:p>
      </w:tc>
      <w:tc>
        <w:tcPr>
          <w:tcW w:w="1134" w:type="dxa"/>
          <w:gridSpan w:val="2"/>
          <w:noWrap/>
        </w:tcPr>
        <w:p w14:paraId="6710BB1E" w14:textId="6A5A26A5" w:rsidR="00A827E5" w:rsidRPr="00464F19" w:rsidRDefault="00A827E5" w:rsidP="002F2086">
          <w:pPr>
            <w:rPr>
              <w:sz w:val="20"/>
              <w:szCs w:val="20"/>
            </w:rPr>
          </w:pPr>
        </w:p>
      </w:tc>
      <w:tc>
        <w:tcPr>
          <w:tcW w:w="851" w:type="dxa"/>
          <w:noWrap/>
          <w:vAlign w:val="center"/>
        </w:tcPr>
        <w:p w14:paraId="07E756E0" w14:textId="0C8F06B6" w:rsidR="00A827E5" w:rsidRPr="00B86577" w:rsidRDefault="00A827E5" w:rsidP="002F2086">
          <w:pPr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50FC9535" w14:textId="77777777" w:rsidR="00A827E5" w:rsidRPr="00B86577" w:rsidRDefault="00A827E5" w:rsidP="00432399">
          <w:pPr>
            <w:rPr>
              <w:sz w:val="18"/>
              <w:szCs w:val="18"/>
            </w:rPr>
          </w:pPr>
        </w:p>
      </w:tc>
      <w:tc>
        <w:tcPr>
          <w:tcW w:w="3969" w:type="dxa"/>
          <w:vMerge/>
          <w:noWrap/>
          <w:vAlign w:val="center"/>
        </w:tcPr>
        <w:p w14:paraId="04F4F730" w14:textId="77777777" w:rsidR="00A827E5" w:rsidRPr="00B86577" w:rsidRDefault="00A827E5" w:rsidP="002F2086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44BB9340" w14:textId="77777777" w:rsidR="00A827E5" w:rsidRPr="00B86577" w:rsidRDefault="00A827E5" w:rsidP="002F2086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П</w:t>
          </w:r>
        </w:p>
      </w:tc>
      <w:tc>
        <w:tcPr>
          <w:tcW w:w="851" w:type="dxa"/>
          <w:noWrap/>
          <w:vAlign w:val="center"/>
        </w:tcPr>
        <w:p w14:paraId="6B0CDB89" w14:textId="77777777" w:rsidR="00A827E5" w:rsidRPr="00FD4C25" w:rsidRDefault="00A827E5" w:rsidP="002F2086">
          <w:pPr>
            <w:jc w:val="center"/>
            <w:rPr>
              <w:sz w:val="18"/>
              <w:szCs w:val="18"/>
            </w:rPr>
          </w:pPr>
          <w:r w:rsidRPr="00FD4C25">
            <w:rPr>
              <w:sz w:val="18"/>
              <w:szCs w:val="18"/>
            </w:rPr>
            <w:t>1</w:t>
          </w:r>
        </w:p>
      </w:tc>
      <w:tc>
        <w:tcPr>
          <w:tcW w:w="1134" w:type="dxa"/>
          <w:noWrap/>
          <w:vAlign w:val="center"/>
        </w:tcPr>
        <w:p w14:paraId="674EF614" w14:textId="77777777" w:rsidR="00A827E5" w:rsidRPr="00C70A28" w:rsidRDefault="00A827E5" w:rsidP="002F2086">
          <w:pPr>
            <w:jc w:val="center"/>
            <w:rPr>
              <w:sz w:val="24"/>
            </w:rPr>
          </w:pPr>
        </w:p>
      </w:tc>
    </w:tr>
    <w:tr w:rsidR="00A827E5" w:rsidRPr="00B86577" w14:paraId="38AC7058" w14:textId="77777777" w:rsidTr="00BE6E92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0" w:type="dxa"/>
            <w:right w:w="0" w:type="dxa"/>
          </w:tcMar>
          <w:vAlign w:val="center"/>
        </w:tcPr>
        <w:p w14:paraId="3CEAD561" w14:textId="77777777" w:rsidR="00A827E5" w:rsidRPr="00C37348" w:rsidRDefault="00A827E5" w:rsidP="00BB2883">
          <w:pPr>
            <w:rPr>
              <w:sz w:val="18"/>
              <w:szCs w:val="18"/>
            </w:rPr>
          </w:pPr>
        </w:p>
      </w:tc>
      <w:tc>
        <w:tcPr>
          <w:tcW w:w="1134" w:type="dxa"/>
          <w:gridSpan w:val="2"/>
          <w:noWrap/>
        </w:tcPr>
        <w:p w14:paraId="1808AD74" w14:textId="77777777" w:rsidR="00A827E5" w:rsidRPr="00C37348" w:rsidRDefault="00A827E5" w:rsidP="00BB2883">
          <w:pPr>
            <w:rPr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1FF2EBFF" w14:textId="77777777" w:rsidR="00A827E5" w:rsidRPr="00B86577" w:rsidRDefault="00A827E5" w:rsidP="00BB2883">
          <w:pPr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45545999" w14:textId="77777777" w:rsidR="00A827E5" w:rsidRPr="00B86577" w:rsidRDefault="00A827E5" w:rsidP="00BB2883">
          <w:pPr>
            <w:rPr>
              <w:sz w:val="18"/>
              <w:szCs w:val="18"/>
            </w:rPr>
          </w:pPr>
        </w:p>
      </w:tc>
      <w:tc>
        <w:tcPr>
          <w:tcW w:w="3969" w:type="dxa"/>
          <w:vMerge/>
          <w:noWrap/>
          <w:vAlign w:val="center"/>
        </w:tcPr>
        <w:p w14:paraId="4FFE12C1" w14:textId="77777777" w:rsidR="00A827E5" w:rsidRPr="00B86577" w:rsidRDefault="00A827E5" w:rsidP="00BB2883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 w:val="restart"/>
          <w:noWrap/>
          <w:vAlign w:val="center"/>
        </w:tcPr>
        <w:p w14:paraId="61225D96" w14:textId="77777777" w:rsidR="00A827E5" w:rsidRDefault="00A827E5" w:rsidP="00F541DD">
          <w:pPr>
            <w:jc w:val="center"/>
            <w:rPr>
              <w:sz w:val="24"/>
              <w:szCs w:val="18"/>
            </w:rPr>
          </w:pPr>
          <w:r>
            <w:rPr>
              <w:sz w:val="24"/>
              <w:szCs w:val="18"/>
            </w:rPr>
            <w:t xml:space="preserve">ООО </w:t>
          </w:r>
        </w:p>
        <w:p w14:paraId="7E6D3DC6" w14:textId="66D19596" w:rsidR="00A827E5" w:rsidRDefault="00A827E5" w:rsidP="00F541DD">
          <w:pPr>
            <w:jc w:val="center"/>
            <w:rPr>
              <w:sz w:val="24"/>
              <w:szCs w:val="18"/>
            </w:rPr>
          </w:pPr>
          <w:r>
            <w:rPr>
              <w:sz w:val="24"/>
              <w:szCs w:val="18"/>
            </w:rPr>
            <w:t>«Леспроект»</w:t>
          </w:r>
        </w:p>
        <w:p w14:paraId="3FE7BF8E" w14:textId="77777777" w:rsidR="00A827E5" w:rsidRPr="00B86577" w:rsidRDefault="00A827E5" w:rsidP="002F2086">
          <w:pPr>
            <w:jc w:val="center"/>
            <w:rPr>
              <w:color w:val="FF0000"/>
              <w:sz w:val="18"/>
              <w:szCs w:val="18"/>
            </w:rPr>
          </w:pPr>
        </w:p>
      </w:tc>
    </w:tr>
    <w:tr w:rsidR="00A827E5" w:rsidRPr="00B86577" w14:paraId="540BA5F4" w14:textId="77777777" w:rsidTr="00332D26">
      <w:trPr>
        <w:cantSplit/>
        <w:trHeight w:hRule="exact" w:val="284"/>
      </w:trPr>
      <w:tc>
        <w:tcPr>
          <w:tcW w:w="1133" w:type="dxa"/>
          <w:gridSpan w:val="2"/>
          <w:noWrap/>
          <w:tcMar>
            <w:left w:w="0" w:type="dxa"/>
            <w:right w:w="0" w:type="dxa"/>
          </w:tcMar>
          <w:vAlign w:val="center"/>
        </w:tcPr>
        <w:p w14:paraId="4A5EBDEE" w14:textId="77777777" w:rsidR="00A827E5" w:rsidRPr="00C37348" w:rsidRDefault="00A827E5" w:rsidP="005E6CDC">
          <w:pPr>
            <w:rPr>
              <w:sz w:val="18"/>
              <w:szCs w:val="18"/>
            </w:rPr>
          </w:pPr>
        </w:p>
      </w:tc>
      <w:tc>
        <w:tcPr>
          <w:tcW w:w="1134" w:type="dxa"/>
          <w:gridSpan w:val="2"/>
          <w:noWrap/>
        </w:tcPr>
        <w:p w14:paraId="2FA924C2" w14:textId="77777777" w:rsidR="00A827E5" w:rsidRPr="00C37348" w:rsidRDefault="00A827E5" w:rsidP="005E6CDC">
          <w:pPr>
            <w:rPr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06F40364" w14:textId="77777777" w:rsidR="00A827E5" w:rsidRPr="00B86577" w:rsidRDefault="00A827E5" w:rsidP="005E6CDC">
          <w:pPr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5A32CFCB" w14:textId="77777777" w:rsidR="00A827E5" w:rsidRPr="00B86577" w:rsidRDefault="00A827E5" w:rsidP="005E6CDC">
          <w:pPr>
            <w:rPr>
              <w:sz w:val="18"/>
              <w:szCs w:val="18"/>
            </w:rPr>
          </w:pPr>
        </w:p>
      </w:tc>
      <w:tc>
        <w:tcPr>
          <w:tcW w:w="3969" w:type="dxa"/>
          <w:vMerge/>
          <w:noWrap/>
          <w:vAlign w:val="center"/>
        </w:tcPr>
        <w:p w14:paraId="6A5A8EFD" w14:textId="77777777" w:rsidR="00A827E5" w:rsidRPr="00B86577" w:rsidRDefault="00A827E5" w:rsidP="005E6CDC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noWrap/>
          <w:vAlign w:val="center"/>
        </w:tcPr>
        <w:p w14:paraId="2F2C5D7F" w14:textId="77777777" w:rsidR="00A827E5" w:rsidRPr="00B86577" w:rsidRDefault="00A827E5" w:rsidP="005E6CDC">
          <w:pPr>
            <w:jc w:val="center"/>
            <w:rPr>
              <w:sz w:val="18"/>
              <w:szCs w:val="18"/>
            </w:rPr>
          </w:pPr>
        </w:p>
      </w:tc>
    </w:tr>
    <w:tr w:rsidR="00A827E5" w:rsidRPr="00B86577" w14:paraId="3A90F803" w14:textId="77777777" w:rsidTr="00D1560A">
      <w:trPr>
        <w:cantSplit/>
        <w:trHeight w:hRule="exact" w:val="252"/>
      </w:trPr>
      <w:tc>
        <w:tcPr>
          <w:tcW w:w="1133" w:type="dxa"/>
          <w:gridSpan w:val="2"/>
          <w:noWrap/>
          <w:tcMar>
            <w:left w:w="0" w:type="dxa"/>
            <w:right w:w="0" w:type="dxa"/>
          </w:tcMar>
        </w:tcPr>
        <w:p w14:paraId="5DEA7328" w14:textId="77777777" w:rsidR="00A827E5" w:rsidRPr="00C37348" w:rsidRDefault="00A827E5" w:rsidP="005E6CDC">
          <w:pPr>
            <w:rPr>
              <w:sz w:val="18"/>
              <w:szCs w:val="18"/>
            </w:rPr>
          </w:pPr>
        </w:p>
      </w:tc>
      <w:tc>
        <w:tcPr>
          <w:tcW w:w="1134" w:type="dxa"/>
          <w:gridSpan w:val="2"/>
          <w:noWrap/>
        </w:tcPr>
        <w:p w14:paraId="0650A67E" w14:textId="77777777" w:rsidR="00A827E5" w:rsidRPr="00C37348" w:rsidRDefault="00A827E5" w:rsidP="005E6CDC">
          <w:pPr>
            <w:rPr>
              <w:sz w:val="18"/>
              <w:szCs w:val="18"/>
            </w:rPr>
          </w:pPr>
        </w:p>
      </w:tc>
      <w:tc>
        <w:tcPr>
          <w:tcW w:w="851" w:type="dxa"/>
          <w:noWrap/>
          <w:vAlign w:val="center"/>
        </w:tcPr>
        <w:p w14:paraId="5F0FE4E5" w14:textId="77777777" w:rsidR="00A827E5" w:rsidRPr="00B86577" w:rsidRDefault="00A827E5" w:rsidP="005E6CDC">
          <w:pPr>
            <w:rPr>
              <w:sz w:val="18"/>
              <w:szCs w:val="18"/>
            </w:rPr>
          </w:pPr>
        </w:p>
      </w:tc>
      <w:tc>
        <w:tcPr>
          <w:tcW w:w="567" w:type="dxa"/>
          <w:noWrap/>
          <w:vAlign w:val="center"/>
        </w:tcPr>
        <w:p w14:paraId="7FCD1D13" w14:textId="77777777" w:rsidR="00A827E5" w:rsidRPr="00B86577" w:rsidRDefault="00A827E5" w:rsidP="005E6CDC">
          <w:pPr>
            <w:rPr>
              <w:sz w:val="18"/>
              <w:szCs w:val="18"/>
            </w:rPr>
          </w:pPr>
        </w:p>
      </w:tc>
      <w:tc>
        <w:tcPr>
          <w:tcW w:w="3969" w:type="dxa"/>
          <w:vMerge/>
          <w:noWrap/>
          <w:vAlign w:val="center"/>
        </w:tcPr>
        <w:p w14:paraId="7AE153B7" w14:textId="77777777" w:rsidR="00A827E5" w:rsidRPr="00B86577" w:rsidRDefault="00A827E5" w:rsidP="005E6CDC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noWrap/>
          <w:vAlign w:val="center"/>
        </w:tcPr>
        <w:p w14:paraId="31559063" w14:textId="77777777" w:rsidR="00A827E5" w:rsidRPr="00B86577" w:rsidRDefault="00A827E5" w:rsidP="005E6CDC">
          <w:pPr>
            <w:jc w:val="center"/>
            <w:rPr>
              <w:sz w:val="18"/>
              <w:szCs w:val="18"/>
            </w:rPr>
          </w:pPr>
        </w:p>
      </w:tc>
    </w:tr>
  </w:tbl>
  <w:p w14:paraId="668760F5" w14:textId="77777777" w:rsidR="00A827E5" w:rsidRPr="002460B0" w:rsidRDefault="00A827E5" w:rsidP="00BE6E92">
    <w:pPr>
      <w:pStyle w:val="ac"/>
      <w:rPr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CE072" w14:textId="77777777" w:rsidR="00A827E5" w:rsidRPr="002460B0" w:rsidRDefault="00A827E5" w:rsidP="00BE6E92">
    <w:pPr>
      <w:pStyle w:val="ac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6BF40C" w14:textId="77777777" w:rsidR="00DE0965" w:rsidRDefault="00DE0965" w:rsidP="006B1B4D">
      <w:r>
        <w:separator/>
      </w:r>
    </w:p>
  </w:footnote>
  <w:footnote w:type="continuationSeparator" w:id="0">
    <w:p w14:paraId="0411FBD7" w14:textId="77777777" w:rsidR="00DE0965" w:rsidRDefault="00DE0965" w:rsidP="006B1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DD678" w14:textId="77777777" w:rsidR="00A827E5" w:rsidRDefault="00A827E5">
    <w:pPr>
      <w:pStyle w:val="aa"/>
      <w:rPr>
        <w:noProof/>
      </w:rPr>
    </w:pPr>
  </w:p>
  <w:p w14:paraId="15D97C82" w14:textId="77777777" w:rsidR="00A827E5" w:rsidRDefault="00A827E5">
    <w:pPr>
      <w:pStyle w:val="aa"/>
    </w:pPr>
    <w:r>
      <w:rPr>
        <w:noProof/>
      </w:rPr>
      <w:drawing>
        <wp:anchor distT="0" distB="0" distL="114300" distR="114300" simplePos="0" relativeHeight="251666432" behindDoc="1" locked="1" layoutInCell="1" allowOverlap="1" wp14:anchorId="15F21A02" wp14:editId="03DC7AD3">
          <wp:simplePos x="0" y="0"/>
          <wp:positionH relativeFrom="page">
            <wp:posOffset>9525</wp:posOffset>
          </wp:positionH>
          <wp:positionV relativeFrom="paragraph">
            <wp:posOffset>-246380</wp:posOffset>
          </wp:positionV>
          <wp:extent cx="7560310" cy="10687685"/>
          <wp:effectExtent l="0" t="0" r="0" b="0"/>
          <wp:wrapNone/>
          <wp:docPr id="8" name="Рисунок 17" descr="гост остальные листы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7" descr="гост остальные листы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87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13D18" w14:textId="77777777" w:rsidR="00A827E5" w:rsidRDefault="00A827E5" w:rsidP="00BB2883">
    <w:pPr>
      <w:pStyle w:val="aa"/>
    </w:pPr>
    <w:r>
      <w:rPr>
        <w:noProof/>
      </w:rPr>
      <w:drawing>
        <wp:anchor distT="0" distB="0" distL="114300" distR="114300" simplePos="0" relativeHeight="251663360" behindDoc="1" locked="1" layoutInCell="1" allowOverlap="1" wp14:anchorId="3C6097B1" wp14:editId="60A82D20">
          <wp:simplePos x="0" y="0"/>
          <wp:positionH relativeFrom="page">
            <wp:posOffset>-23495</wp:posOffset>
          </wp:positionH>
          <wp:positionV relativeFrom="page">
            <wp:posOffset>-25400</wp:posOffset>
          </wp:positionV>
          <wp:extent cx="7563485" cy="10687685"/>
          <wp:effectExtent l="0" t="0" r="0" b="0"/>
          <wp:wrapNone/>
          <wp:docPr id="10" name="Рисунок 10" descr="гост первый лис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0" descr="гост первый лис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068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A01B3AF" w14:textId="77777777" w:rsidR="00A827E5" w:rsidRPr="00BB2883" w:rsidRDefault="00A827E5" w:rsidP="00BB288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49589" w14:textId="77777777" w:rsidR="00A827E5" w:rsidRPr="00BB2883" w:rsidRDefault="00A827E5" w:rsidP="00BB288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41752"/>
    <w:multiLevelType w:val="hybridMultilevel"/>
    <w:tmpl w:val="C678751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A154C96"/>
    <w:multiLevelType w:val="hybridMultilevel"/>
    <w:tmpl w:val="A61C0DD2"/>
    <w:lvl w:ilvl="0" w:tplc="7BEA402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676E8"/>
    <w:multiLevelType w:val="hybridMultilevel"/>
    <w:tmpl w:val="FC96A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73B03"/>
    <w:multiLevelType w:val="hybridMultilevel"/>
    <w:tmpl w:val="3A9E3648"/>
    <w:styleLink w:val="2"/>
    <w:lvl w:ilvl="0" w:tplc="FFFFFFFF">
      <w:start w:val="1"/>
      <w:numFmt w:val="bullet"/>
      <w:pStyle w:val="a"/>
      <w:lvlText w:val=""/>
      <w:lvlJc w:val="left"/>
      <w:pPr>
        <w:tabs>
          <w:tab w:val="num" w:pos="737"/>
        </w:tabs>
        <w:ind w:left="1429" w:hanging="72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авлов Станислав Александрович">
    <w15:presenceInfo w15:providerId="None" w15:userId="Павлов Станислав Александро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56D"/>
    <w:rsid w:val="00001A03"/>
    <w:rsid w:val="000066D2"/>
    <w:rsid w:val="000073B0"/>
    <w:rsid w:val="00007551"/>
    <w:rsid w:val="000119D9"/>
    <w:rsid w:val="000147B1"/>
    <w:rsid w:val="00016C63"/>
    <w:rsid w:val="00017319"/>
    <w:rsid w:val="0002163A"/>
    <w:rsid w:val="00023264"/>
    <w:rsid w:val="0002548A"/>
    <w:rsid w:val="0003163C"/>
    <w:rsid w:val="000317D8"/>
    <w:rsid w:val="00032458"/>
    <w:rsid w:val="00032AC2"/>
    <w:rsid w:val="00033263"/>
    <w:rsid w:val="00036809"/>
    <w:rsid w:val="00043FD1"/>
    <w:rsid w:val="00045F69"/>
    <w:rsid w:val="00047C12"/>
    <w:rsid w:val="000506B8"/>
    <w:rsid w:val="000653E1"/>
    <w:rsid w:val="00067508"/>
    <w:rsid w:val="0007168B"/>
    <w:rsid w:val="000760AD"/>
    <w:rsid w:val="0007635E"/>
    <w:rsid w:val="00076E61"/>
    <w:rsid w:val="0008008A"/>
    <w:rsid w:val="00081752"/>
    <w:rsid w:val="00081D57"/>
    <w:rsid w:val="000828CD"/>
    <w:rsid w:val="00082F70"/>
    <w:rsid w:val="000852A6"/>
    <w:rsid w:val="00085F45"/>
    <w:rsid w:val="000878A5"/>
    <w:rsid w:val="00091951"/>
    <w:rsid w:val="00095278"/>
    <w:rsid w:val="000958BD"/>
    <w:rsid w:val="00097D8C"/>
    <w:rsid w:val="000A1AE2"/>
    <w:rsid w:val="000A46F6"/>
    <w:rsid w:val="000B1D17"/>
    <w:rsid w:val="000B2E77"/>
    <w:rsid w:val="000B342F"/>
    <w:rsid w:val="000B61F0"/>
    <w:rsid w:val="000B6E0D"/>
    <w:rsid w:val="000B7DB2"/>
    <w:rsid w:val="000C0AFF"/>
    <w:rsid w:val="000C0EFE"/>
    <w:rsid w:val="000C4296"/>
    <w:rsid w:val="000C6550"/>
    <w:rsid w:val="000D1997"/>
    <w:rsid w:val="000D2DE8"/>
    <w:rsid w:val="000D52D3"/>
    <w:rsid w:val="000D5B1B"/>
    <w:rsid w:val="000D760B"/>
    <w:rsid w:val="000E0821"/>
    <w:rsid w:val="000E2ABB"/>
    <w:rsid w:val="000E6843"/>
    <w:rsid w:val="000F2515"/>
    <w:rsid w:val="000F26FB"/>
    <w:rsid w:val="000F36CB"/>
    <w:rsid w:val="000F4EDC"/>
    <w:rsid w:val="000F5728"/>
    <w:rsid w:val="000F5976"/>
    <w:rsid w:val="000F6A45"/>
    <w:rsid w:val="00101C24"/>
    <w:rsid w:val="00102822"/>
    <w:rsid w:val="00111F8F"/>
    <w:rsid w:val="0011350E"/>
    <w:rsid w:val="00113868"/>
    <w:rsid w:val="00116ECA"/>
    <w:rsid w:val="001210C3"/>
    <w:rsid w:val="00122688"/>
    <w:rsid w:val="001240CD"/>
    <w:rsid w:val="00124202"/>
    <w:rsid w:val="00124AEE"/>
    <w:rsid w:val="00125ED9"/>
    <w:rsid w:val="0012648D"/>
    <w:rsid w:val="00126561"/>
    <w:rsid w:val="00126D47"/>
    <w:rsid w:val="00140268"/>
    <w:rsid w:val="00140533"/>
    <w:rsid w:val="00142D83"/>
    <w:rsid w:val="00144C77"/>
    <w:rsid w:val="001476BF"/>
    <w:rsid w:val="00151D49"/>
    <w:rsid w:val="0015230D"/>
    <w:rsid w:val="00153B07"/>
    <w:rsid w:val="00160584"/>
    <w:rsid w:val="00163C39"/>
    <w:rsid w:val="00164AE0"/>
    <w:rsid w:val="00167689"/>
    <w:rsid w:val="001676F5"/>
    <w:rsid w:val="00167C31"/>
    <w:rsid w:val="001701E4"/>
    <w:rsid w:val="00170D19"/>
    <w:rsid w:val="00171E4D"/>
    <w:rsid w:val="001765C5"/>
    <w:rsid w:val="0018045C"/>
    <w:rsid w:val="001818BA"/>
    <w:rsid w:val="001867DD"/>
    <w:rsid w:val="00195FC7"/>
    <w:rsid w:val="00196C24"/>
    <w:rsid w:val="001A3444"/>
    <w:rsid w:val="001A38C6"/>
    <w:rsid w:val="001A45EC"/>
    <w:rsid w:val="001A6D3D"/>
    <w:rsid w:val="001B002B"/>
    <w:rsid w:val="001B390E"/>
    <w:rsid w:val="001B3D41"/>
    <w:rsid w:val="001B4BD9"/>
    <w:rsid w:val="001B6E7C"/>
    <w:rsid w:val="001B7A5B"/>
    <w:rsid w:val="001C0413"/>
    <w:rsid w:val="001C0E6E"/>
    <w:rsid w:val="001C11EB"/>
    <w:rsid w:val="001C2FD4"/>
    <w:rsid w:val="001C3CCA"/>
    <w:rsid w:val="001C50FE"/>
    <w:rsid w:val="001C69AE"/>
    <w:rsid w:val="001C6C2F"/>
    <w:rsid w:val="001C7441"/>
    <w:rsid w:val="001D01E4"/>
    <w:rsid w:val="001D11BA"/>
    <w:rsid w:val="001D472A"/>
    <w:rsid w:val="001D73C6"/>
    <w:rsid w:val="001E047C"/>
    <w:rsid w:val="001E10A6"/>
    <w:rsid w:val="001E1200"/>
    <w:rsid w:val="001E63F1"/>
    <w:rsid w:val="001E680C"/>
    <w:rsid w:val="001E6B8C"/>
    <w:rsid w:val="001E744A"/>
    <w:rsid w:val="001E7CA9"/>
    <w:rsid w:val="001F327A"/>
    <w:rsid w:val="001F4577"/>
    <w:rsid w:val="001F4EAA"/>
    <w:rsid w:val="001F4FF2"/>
    <w:rsid w:val="001F54D6"/>
    <w:rsid w:val="001F6F21"/>
    <w:rsid w:val="00203600"/>
    <w:rsid w:val="002036E9"/>
    <w:rsid w:val="0020423D"/>
    <w:rsid w:val="0020511C"/>
    <w:rsid w:val="0020558D"/>
    <w:rsid w:val="00205889"/>
    <w:rsid w:val="002058D5"/>
    <w:rsid w:val="0020610D"/>
    <w:rsid w:val="002071A6"/>
    <w:rsid w:val="0021201E"/>
    <w:rsid w:val="002123C2"/>
    <w:rsid w:val="00212C6E"/>
    <w:rsid w:val="00215694"/>
    <w:rsid w:val="002261B5"/>
    <w:rsid w:val="002270FA"/>
    <w:rsid w:val="00231537"/>
    <w:rsid w:val="00232695"/>
    <w:rsid w:val="00233E91"/>
    <w:rsid w:val="002360F5"/>
    <w:rsid w:val="00236A18"/>
    <w:rsid w:val="0023742A"/>
    <w:rsid w:val="00241F9A"/>
    <w:rsid w:val="00242405"/>
    <w:rsid w:val="00246309"/>
    <w:rsid w:val="00247914"/>
    <w:rsid w:val="00251D99"/>
    <w:rsid w:val="00252794"/>
    <w:rsid w:val="00253392"/>
    <w:rsid w:val="00254B64"/>
    <w:rsid w:val="002609ED"/>
    <w:rsid w:val="002627DD"/>
    <w:rsid w:val="00263585"/>
    <w:rsid w:val="00263691"/>
    <w:rsid w:val="00263B44"/>
    <w:rsid w:val="0026573F"/>
    <w:rsid w:val="00265CC2"/>
    <w:rsid w:val="0026797B"/>
    <w:rsid w:val="00270E97"/>
    <w:rsid w:val="00271A98"/>
    <w:rsid w:val="00271F07"/>
    <w:rsid w:val="002738C9"/>
    <w:rsid w:val="00273DD8"/>
    <w:rsid w:val="0028013A"/>
    <w:rsid w:val="002809D2"/>
    <w:rsid w:val="0028123F"/>
    <w:rsid w:val="002956B4"/>
    <w:rsid w:val="002971A6"/>
    <w:rsid w:val="0029723F"/>
    <w:rsid w:val="002A19E8"/>
    <w:rsid w:val="002A2CCC"/>
    <w:rsid w:val="002A59A6"/>
    <w:rsid w:val="002A5FA1"/>
    <w:rsid w:val="002A6B7E"/>
    <w:rsid w:val="002B0328"/>
    <w:rsid w:val="002C07A0"/>
    <w:rsid w:val="002C0E25"/>
    <w:rsid w:val="002C6103"/>
    <w:rsid w:val="002D3238"/>
    <w:rsid w:val="002D348C"/>
    <w:rsid w:val="002D40FE"/>
    <w:rsid w:val="002D53A3"/>
    <w:rsid w:val="002D574D"/>
    <w:rsid w:val="002D609B"/>
    <w:rsid w:val="002D7CCA"/>
    <w:rsid w:val="002E0A2F"/>
    <w:rsid w:val="002E1FCD"/>
    <w:rsid w:val="002E2A10"/>
    <w:rsid w:val="002E2D17"/>
    <w:rsid w:val="002E3725"/>
    <w:rsid w:val="002E52DE"/>
    <w:rsid w:val="002E57A9"/>
    <w:rsid w:val="002E645F"/>
    <w:rsid w:val="002F2086"/>
    <w:rsid w:val="002F3544"/>
    <w:rsid w:val="002F4338"/>
    <w:rsid w:val="002F6F20"/>
    <w:rsid w:val="00302533"/>
    <w:rsid w:val="003074F9"/>
    <w:rsid w:val="00307884"/>
    <w:rsid w:val="00307EDF"/>
    <w:rsid w:val="00311500"/>
    <w:rsid w:val="00311D59"/>
    <w:rsid w:val="003121F4"/>
    <w:rsid w:val="00312E27"/>
    <w:rsid w:val="003220E4"/>
    <w:rsid w:val="0032231B"/>
    <w:rsid w:val="00330706"/>
    <w:rsid w:val="00331315"/>
    <w:rsid w:val="00331468"/>
    <w:rsid w:val="00332D26"/>
    <w:rsid w:val="0033515B"/>
    <w:rsid w:val="00336201"/>
    <w:rsid w:val="00340835"/>
    <w:rsid w:val="003438A5"/>
    <w:rsid w:val="003449F0"/>
    <w:rsid w:val="0034585C"/>
    <w:rsid w:val="00346A66"/>
    <w:rsid w:val="0034760C"/>
    <w:rsid w:val="00350F39"/>
    <w:rsid w:val="003526E3"/>
    <w:rsid w:val="003558C3"/>
    <w:rsid w:val="003560B3"/>
    <w:rsid w:val="00356D10"/>
    <w:rsid w:val="00356F49"/>
    <w:rsid w:val="00361991"/>
    <w:rsid w:val="0036252C"/>
    <w:rsid w:val="0036635D"/>
    <w:rsid w:val="00366803"/>
    <w:rsid w:val="0036720D"/>
    <w:rsid w:val="003713F4"/>
    <w:rsid w:val="003718E3"/>
    <w:rsid w:val="00372F63"/>
    <w:rsid w:val="00374641"/>
    <w:rsid w:val="00376107"/>
    <w:rsid w:val="00383C6E"/>
    <w:rsid w:val="00384C74"/>
    <w:rsid w:val="0039105B"/>
    <w:rsid w:val="00392D63"/>
    <w:rsid w:val="00394B5E"/>
    <w:rsid w:val="0039729C"/>
    <w:rsid w:val="00397489"/>
    <w:rsid w:val="003A1041"/>
    <w:rsid w:val="003B0E80"/>
    <w:rsid w:val="003B11D4"/>
    <w:rsid w:val="003B39A6"/>
    <w:rsid w:val="003B3B6A"/>
    <w:rsid w:val="003B5B30"/>
    <w:rsid w:val="003B6F96"/>
    <w:rsid w:val="003B7B31"/>
    <w:rsid w:val="003C2E89"/>
    <w:rsid w:val="003C725E"/>
    <w:rsid w:val="003D0DD9"/>
    <w:rsid w:val="003D3056"/>
    <w:rsid w:val="003D4916"/>
    <w:rsid w:val="003E3FFA"/>
    <w:rsid w:val="003E52BD"/>
    <w:rsid w:val="003E6146"/>
    <w:rsid w:val="003E6D7A"/>
    <w:rsid w:val="003F15AC"/>
    <w:rsid w:val="003F1E2B"/>
    <w:rsid w:val="003F32BD"/>
    <w:rsid w:val="003F5566"/>
    <w:rsid w:val="003F698E"/>
    <w:rsid w:val="004010CD"/>
    <w:rsid w:val="004049AA"/>
    <w:rsid w:val="00404B4E"/>
    <w:rsid w:val="004070E5"/>
    <w:rsid w:val="0040730C"/>
    <w:rsid w:val="00411615"/>
    <w:rsid w:val="0041183B"/>
    <w:rsid w:val="004156FB"/>
    <w:rsid w:val="00416A53"/>
    <w:rsid w:val="00416C58"/>
    <w:rsid w:val="00416F00"/>
    <w:rsid w:val="004219B7"/>
    <w:rsid w:val="0042379C"/>
    <w:rsid w:val="00423E9F"/>
    <w:rsid w:val="00424087"/>
    <w:rsid w:val="00427A87"/>
    <w:rsid w:val="00430BE1"/>
    <w:rsid w:val="00432399"/>
    <w:rsid w:val="00434EF0"/>
    <w:rsid w:val="00443360"/>
    <w:rsid w:val="00443FDB"/>
    <w:rsid w:val="00446DFB"/>
    <w:rsid w:val="00450144"/>
    <w:rsid w:val="00450E50"/>
    <w:rsid w:val="0045237A"/>
    <w:rsid w:val="00454AE0"/>
    <w:rsid w:val="00455E9F"/>
    <w:rsid w:val="00460D44"/>
    <w:rsid w:val="004624DD"/>
    <w:rsid w:val="004630C0"/>
    <w:rsid w:val="004638AC"/>
    <w:rsid w:val="00464D3A"/>
    <w:rsid w:val="00464F19"/>
    <w:rsid w:val="00467112"/>
    <w:rsid w:val="00470422"/>
    <w:rsid w:val="0047612B"/>
    <w:rsid w:val="00480DA0"/>
    <w:rsid w:val="00482D57"/>
    <w:rsid w:val="00483DF5"/>
    <w:rsid w:val="00484021"/>
    <w:rsid w:val="0048556A"/>
    <w:rsid w:val="00485EC8"/>
    <w:rsid w:val="00486126"/>
    <w:rsid w:val="00487FB5"/>
    <w:rsid w:val="00490F02"/>
    <w:rsid w:val="00491B6C"/>
    <w:rsid w:val="00495F75"/>
    <w:rsid w:val="004A49D0"/>
    <w:rsid w:val="004A5084"/>
    <w:rsid w:val="004A6725"/>
    <w:rsid w:val="004B0023"/>
    <w:rsid w:val="004B2B88"/>
    <w:rsid w:val="004B63C2"/>
    <w:rsid w:val="004B6797"/>
    <w:rsid w:val="004C0571"/>
    <w:rsid w:val="004C2258"/>
    <w:rsid w:val="004D13CE"/>
    <w:rsid w:val="004D6E5B"/>
    <w:rsid w:val="004E127D"/>
    <w:rsid w:val="004E1C52"/>
    <w:rsid w:val="004E305E"/>
    <w:rsid w:val="004E35BA"/>
    <w:rsid w:val="004E360A"/>
    <w:rsid w:val="004E560F"/>
    <w:rsid w:val="004E7420"/>
    <w:rsid w:val="004F0B4E"/>
    <w:rsid w:val="004F113B"/>
    <w:rsid w:val="004F7696"/>
    <w:rsid w:val="00503A11"/>
    <w:rsid w:val="00510205"/>
    <w:rsid w:val="005114CF"/>
    <w:rsid w:val="005166AC"/>
    <w:rsid w:val="00520E8E"/>
    <w:rsid w:val="005217CF"/>
    <w:rsid w:val="005279D7"/>
    <w:rsid w:val="0053045A"/>
    <w:rsid w:val="0053155A"/>
    <w:rsid w:val="00531A8A"/>
    <w:rsid w:val="0053303F"/>
    <w:rsid w:val="00533C4E"/>
    <w:rsid w:val="00537248"/>
    <w:rsid w:val="00541136"/>
    <w:rsid w:val="0054129F"/>
    <w:rsid w:val="0054255F"/>
    <w:rsid w:val="00545875"/>
    <w:rsid w:val="00546097"/>
    <w:rsid w:val="005509A4"/>
    <w:rsid w:val="00550F7A"/>
    <w:rsid w:val="00552B1C"/>
    <w:rsid w:val="005558B6"/>
    <w:rsid w:val="0055615A"/>
    <w:rsid w:val="00563A18"/>
    <w:rsid w:val="00563B9B"/>
    <w:rsid w:val="00564F6F"/>
    <w:rsid w:val="0056676B"/>
    <w:rsid w:val="005704D0"/>
    <w:rsid w:val="00570943"/>
    <w:rsid w:val="0057311A"/>
    <w:rsid w:val="00573ADD"/>
    <w:rsid w:val="005764BC"/>
    <w:rsid w:val="0057725C"/>
    <w:rsid w:val="0057789F"/>
    <w:rsid w:val="005801EE"/>
    <w:rsid w:val="0058200A"/>
    <w:rsid w:val="00586D7C"/>
    <w:rsid w:val="00597A9D"/>
    <w:rsid w:val="005A03E1"/>
    <w:rsid w:val="005A114E"/>
    <w:rsid w:val="005A38A0"/>
    <w:rsid w:val="005A508D"/>
    <w:rsid w:val="005A5746"/>
    <w:rsid w:val="005B3AC8"/>
    <w:rsid w:val="005B4D2E"/>
    <w:rsid w:val="005B6C64"/>
    <w:rsid w:val="005C504A"/>
    <w:rsid w:val="005C5ED7"/>
    <w:rsid w:val="005C6813"/>
    <w:rsid w:val="005C79E9"/>
    <w:rsid w:val="005D476A"/>
    <w:rsid w:val="005D67EF"/>
    <w:rsid w:val="005D79CA"/>
    <w:rsid w:val="005E0A97"/>
    <w:rsid w:val="005E0E1D"/>
    <w:rsid w:val="005E42E8"/>
    <w:rsid w:val="005E6312"/>
    <w:rsid w:val="005E6CDC"/>
    <w:rsid w:val="005E7F10"/>
    <w:rsid w:val="005F50DB"/>
    <w:rsid w:val="005F60ED"/>
    <w:rsid w:val="005F67DF"/>
    <w:rsid w:val="00600028"/>
    <w:rsid w:val="00604810"/>
    <w:rsid w:val="00605204"/>
    <w:rsid w:val="00613665"/>
    <w:rsid w:val="00615A5A"/>
    <w:rsid w:val="00616617"/>
    <w:rsid w:val="006207B7"/>
    <w:rsid w:val="00621CEC"/>
    <w:rsid w:val="006225BF"/>
    <w:rsid w:val="00623809"/>
    <w:rsid w:val="00623858"/>
    <w:rsid w:val="00624659"/>
    <w:rsid w:val="006303B8"/>
    <w:rsid w:val="00630BF4"/>
    <w:rsid w:val="00631A9C"/>
    <w:rsid w:val="006325D3"/>
    <w:rsid w:val="00633444"/>
    <w:rsid w:val="00635D22"/>
    <w:rsid w:val="00640396"/>
    <w:rsid w:val="006410C7"/>
    <w:rsid w:val="006451F2"/>
    <w:rsid w:val="00645AF8"/>
    <w:rsid w:val="00645C80"/>
    <w:rsid w:val="006470FB"/>
    <w:rsid w:val="00647E26"/>
    <w:rsid w:val="006502E8"/>
    <w:rsid w:val="00651CCC"/>
    <w:rsid w:val="006521FE"/>
    <w:rsid w:val="00652998"/>
    <w:rsid w:val="00652F5A"/>
    <w:rsid w:val="00653F9F"/>
    <w:rsid w:val="00655638"/>
    <w:rsid w:val="006558A1"/>
    <w:rsid w:val="006561CA"/>
    <w:rsid w:val="00656A12"/>
    <w:rsid w:val="00656C12"/>
    <w:rsid w:val="006675B4"/>
    <w:rsid w:val="00667A76"/>
    <w:rsid w:val="00667C09"/>
    <w:rsid w:val="006701C8"/>
    <w:rsid w:val="006725EC"/>
    <w:rsid w:val="0067324E"/>
    <w:rsid w:val="0067556B"/>
    <w:rsid w:val="006758B4"/>
    <w:rsid w:val="006764E5"/>
    <w:rsid w:val="00680598"/>
    <w:rsid w:val="00681C81"/>
    <w:rsid w:val="00681D4B"/>
    <w:rsid w:val="0068305B"/>
    <w:rsid w:val="00685C54"/>
    <w:rsid w:val="006870B2"/>
    <w:rsid w:val="00690CAF"/>
    <w:rsid w:val="00694316"/>
    <w:rsid w:val="00695AF5"/>
    <w:rsid w:val="006A22C5"/>
    <w:rsid w:val="006A2EAA"/>
    <w:rsid w:val="006A4A5A"/>
    <w:rsid w:val="006A74E9"/>
    <w:rsid w:val="006B1316"/>
    <w:rsid w:val="006B1B4D"/>
    <w:rsid w:val="006B1C14"/>
    <w:rsid w:val="006B7A60"/>
    <w:rsid w:val="006C0039"/>
    <w:rsid w:val="006C0B91"/>
    <w:rsid w:val="006C0BA8"/>
    <w:rsid w:val="006C24D1"/>
    <w:rsid w:val="006C2EA6"/>
    <w:rsid w:val="006C55E7"/>
    <w:rsid w:val="006C6066"/>
    <w:rsid w:val="006C649E"/>
    <w:rsid w:val="006C757F"/>
    <w:rsid w:val="006D17AD"/>
    <w:rsid w:val="006D4539"/>
    <w:rsid w:val="006D7A55"/>
    <w:rsid w:val="006D7C3B"/>
    <w:rsid w:val="006E190B"/>
    <w:rsid w:val="006E3A93"/>
    <w:rsid w:val="006E5783"/>
    <w:rsid w:val="006F137C"/>
    <w:rsid w:val="006F28D9"/>
    <w:rsid w:val="006F535C"/>
    <w:rsid w:val="006F78FF"/>
    <w:rsid w:val="00701D9A"/>
    <w:rsid w:val="0070560B"/>
    <w:rsid w:val="00706633"/>
    <w:rsid w:val="0070749B"/>
    <w:rsid w:val="00712BBA"/>
    <w:rsid w:val="0071450C"/>
    <w:rsid w:val="00714B97"/>
    <w:rsid w:val="0071663A"/>
    <w:rsid w:val="00716642"/>
    <w:rsid w:val="00717639"/>
    <w:rsid w:val="00720A8E"/>
    <w:rsid w:val="00721728"/>
    <w:rsid w:val="007231DE"/>
    <w:rsid w:val="007247E3"/>
    <w:rsid w:val="0072681E"/>
    <w:rsid w:val="007277E6"/>
    <w:rsid w:val="007308F3"/>
    <w:rsid w:val="00730A6B"/>
    <w:rsid w:val="007345DC"/>
    <w:rsid w:val="00734E66"/>
    <w:rsid w:val="0073702B"/>
    <w:rsid w:val="00741791"/>
    <w:rsid w:val="0074456B"/>
    <w:rsid w:val="00745290"/>
    <w:rsid w:val="00746ABE"/>
    <w:rsid w:val="007502F2"/>
    <w:rsid w:val="00750388"/>
    <w:rsid w:val="00750618"/>
    <w:rsid w:val="00750A61"/>
    <w:rsid w:val="007513EB"/>
    <w:rsid w:val="0075205E"/>
    <w:rsid w:val="0075685A"/>
    <w:rsid w:val="007628D9"/>
    <w:rsid w:val="0076381E"/>
    <w:rsid w:val="007664A6"/>
    <w:rsid w:val="00766A7D"/>
    <w:rsid w:val="00767195"/>
    <w:rsid w:val="00767F11"/>
    <w:rsid w:val="00774297"/>
    <w:rsid w:val="00776269"/>
    <w:rsid w:val="007776E4"/>
    <w:rsid w:val="00783FB6"/>
    <w:rsid w:val="0078520B"/>
    <w:rsid w:val="00786969"/>
    <w:rsid w:val="00787AC2"/>
    <w:rsid w:val="00790579"/>
    <w:rsid w:val="007940BB"/>
    <w:rsid w:val="007944B6"/>
    <w:rsid w:val="00797B04"/>
    <w:rsid w:val="00797CAD"/>
    <w:rsid w:val="007A0C4E"/>
    <w:rsid w:val="007A3BFC"/>
    <w:rsid w:val="007A7DA1"/>
    <w:rsid w:val="007B1AF9"/>
    <w:rsid w:val="007B3329"/>
    <w:rsid w:val="007B3437"/>
    <w:rsid w:val="007B3559"/>
    <w:rsid w:val="007B7711"/>
    <w:rsid w:val="007C06C7"/>
    <w:rsid w:val="007C0A43"/>
    <w:rsid w:val="007C2088"/>
    <w:rsid w:val="007C2D42"/>
    <w:rsid w:val="007C3AAB"/>
    <w:rsid w:val="007C4CAF"/>
    <w:rsid w:val="007C5185"/>
    <w:rsid w:val="007D1CC7"/>
    <w:rsid w:val="007D3E73"/>
    <w:rsid w:val="007D4388"/>
    <w:rsid w:val="007D6882"/>
    <w:rsid w:val="007E016A"/>
    <w:rsid w:val="007E1A85"/>
    <w:rsid w:val="007E1F91"/>
    <w:rsid w:val="007E246E"/>
    <w:rsid w:val="007E2AAB"/>
    <w:rsid w:val="007E4901"/>
    <w:rsid w:val="007E56E0"/>
    <w:rsid w:val="007E7B2F"/>
    <w:rsid w:val="007F226A"/>
    <w:rsid w:val="00807834"/>
    <w:rsid w:val="00807DDE"/>
    <w:rsid w:val="00810976"/>
    <w:rsid w:val="00810E39"/>
    <w:rsid w:val="0081250F"/>
    <w:rsid w:val="0081421F"/>
    <w:rsid w:val="0081662A"/>
    <w:rsid w:val="008169C7"/>
    <w:rsid w:val="00820BDF"/>
    <w:rsid w:val="00822E55"/>
    <w:rsid w:val="00826B33"/>
    <w:rsid w:val="008276C5"/>
    <w:rsid w:val="00827D38"/>
    <w:rsid w:val="0083001E"/>
    <w:rsid w:val="0083005A"/>
    <w:rsid w:val="0083162E"/>
    <w:rsid w:val="0083568D"/>
    <w:rsid w:val="008361F6"/>
    <w:rsid w:val="0083669F"/>
    <w:rsid w:val="00837916"/>
    <w:rsid w:val="00840767"/>
    <w:rsid w:val="00841EB2"/>
    <w:rsid w:val="00851C38"/>
    <w:rsid w:val="008545F6"/>
    <w:rsid w:val="008567F9"/>
    <w:rsid w:val="008570F9"/>
    <w:rsid w:val="00857384"/>
    <w:rsid w:val="0086144D"/>
    <w:rsid w:val="00863094"/>
    <w:rsid w:val="00870440"/>
    <w:rsid w:val="00875DA7"/>
    <w:rsid w:val="008778A7"/>
    <w:rsid w:val="0088003B"/>
    <w:rsid w:val="00880FD2"/>
    <w:rsid w:val="008816B0"/>
    <w:rsid w:val="008820E0"/>
    <w:rsid w:val="00884209"/>
    <w:rsid w:val="008902B2"/>
    <w:rsid w:val="00893435"/>
    <w:rsid w:val="008943F4"/>
    <w:rsid w:val="00896D37"/>
    <w:rsid w:val="008A1E4C"/>
    <w:rsid w:val="008A2B34"/>
    <w:rsid w:val="008B2055"/>
    <w:rsid w:val="008B4E9D"/>
    <w:rsid w:val="008B5636"/>
    <w:rsid w:val="008C1BEE"/>
    <w:rsid w:val="008C4992"/>
    <w:rsid w:val="008C4BA0"/>
    <w:rsid w:val="008C6B72"/>
    <w:rsid w:val="008C6BA5"/>
    <w:rsid w:val="008C708A"/>
    <w:rsid w:val="008D2611"/>
    <w:rsid w:val="008D787A"/>
    <w:rsid w:val="008E0B6A"/>
    <w:rsid w:val="008E1261"/>
    <w:rsid w:val="008E14BB"/>
    <w:rsid w:val="008E16C6"/>
    <w:rsid w:val="008E1C75"/>
    <w:rsid w:val="008E1CD5"/>
    <w:rsid w:val="008E26AB"/>
    <w:rsid w:val="008E3809"/>
    <w:rsid w:val="008E3931"/>
    <w:rsid w:val="008E5150"/>
    <w:rsid w:val="008E5AAA"/>
    <w:rsid w:val="008F0445"/>
    <w:rsid w:val="008F23D5"/>
    <w:rsid w:val="008F2A14"/>
    <w:rsid w:val="008F4905"/>
    <w:rsid w:val="008F7DAF"/>
    <w:rsid w:val="009032AB"/>
    <w:rsid w:val="009033DF"/>
    <w:rsid w:val="00904C73"/>
    <w:rsid w:val="00906411"/>
    <w:rsid w:val="009070EE"/>
    <w:rsid w:val="00907227"/>
    <w:rsid w:val="00910ECC"/>
    <w:rsid w:val="0091169B"/>
    <w:rsid w:val="009142D6"/>
    <w:rsid w:val="009153BE"/>
    <w:rsid w:val="00915EB6"/>
    <w:rsid w:val="00930BD2"/>
    <w:rsid w:val="00930EB7"/>
    <w:rsid w:val="009337A2"/>
    <w:rsid w:val="00933DB2"/>
    <w:rsid w:val="00936459"/>
    <w:rsid w:val="0093764A"/>
    <w:rsid w:val="00940DB2"/>
    <w:rsid w:val="00941B76"/>
    <w:rsid w:val="00941D89"/>
    <w:rsid w:val="00944F49"/>
    <w:rsid w:val="00945DE5"/>
    <w:rsid w:val="009468FD"/>
    <w:rsid w:val="009476F2"/>
    <w:rsid w:val="00947732"/>
    <w:rsid w:val="00952815"/>
    <w:rsid w:val="00953CE2"/>
    <w:rsid w:val="00956A90"/>
    <w:rsid w:val="00957A91"/>
    <w:rsid w:val="00962A6D"/>
    <w:rsid w:val="009668E3"/>
    <w:rsid w:val="009669EF"/>
    <w:rsid w:val="00972CE2"/>
    <w:rsid w:val="00972EC3"/>
    <w:rsid w:val="00976B71"/>
    <w:rsid w:val="00976CF4"/>
    <w:rsid w:val="0097727D"/>
    <w:rsid w:val="0098378D"/>
    <w:rsid w:val="00986296"/>
    <w:rsid w:val="00991572"/>
    <w:rsid w:val="00991DF0"/>
    <w:rsid w:val="009933C0"/>
    <w:rsid w:val="00993525"/>
    <w:rsid w:val="00994540"/>
    <w:rsid w:val="00995792"/>
    <w:rsid w:val="009A3B37"/>
    <w:rsid w:val="009A429D"/>
    <w:rsid w:val="009A6C53"/>
    <w:rsid w:val="009B27CF"/>
    <w:rsid w:val="009B32BE"/>
    <w:rsid w:val="009B52B1"/>
    <w:rsid w:val="009B60A4"/>
    <w:rsid w:val="009B64E9"/>
    <w:rsid w:val="009C4DA8"/>
    <w:rsid w:val="009D19F6"/>
    <w:rsid w:val="009D710C"/>
    <w:rsid w:val="009D769A"/>
    <w:rsid w:val="009E1D84"/>
    <w:rsid w:val="009E2514"/>
    <w:rsid w:val="009E2C33"/>
    <w:rsid w:val="009E41B3"/>
    <w:rsid w:val="009E57DF"/>
    <w:rsid w:val="009F0A0C"/>
    <w:rsid w:val="009F2445"/>
    <w:rsid w:val="009F2DE7"/>
    <w:rsid w:val="009F3D15"/>
    <w:rsid w:val="009F47E5"/>
    <w:rsid w:val="009F536A"/>
    <w:rsid w:val="009F59AB"/>
    <w:rsid w:val="00A015C9"/>
    <w:rsid w:val="00A05952"/>
    <w:rsid w:val="00A05FA4"/>
    <w:rsid w:val="00A06AB0"/>
    <w:rsid w:val="00A14A7E"/>
    <w:rsid w:val="00A14B9A"/>
    <w:rsid w:val="00A1538E"/>
    <w:rsid w:val="00A1554E"/>
    <w:rsid w:val="00A17612"/>
    <w:rsid w:val="00A21366"/>
    <w:rsid w:val="00A21643"/>
    <w:rsid w:val="00A2501C"/>
    <w:rsid w:val="00A263DD"/>
    <w:rsid w:val="00A30233"/>
    <w:rsid w:val="00A331C0"/>
    <w:rsid w:val="00A41564"/>
    <w:rsid w:val="00A43187"/>
    <w:rsid w:val="00A507EF"/>
    <w:rsid w:val="00A52111"/>
    <w:rsid w:val="00A56106"/>
    <w:rsid w:val="00A6656D"/>
    <w:rsid w:val="00A6784A"/>
    <w:rsid w:val="00A70F2D"/>
    <w:rsid w:val="00A710F6"/>
    <w:rsid w:val="00A80110"/>
    <w:rsid w:val="00A806AB"/>
    <w:rsid w:val="00A827E5"/>
    <w:rsid w:val="00A834E9"/>
    <w:rsid w:val="00A839BC"/>
    <w:rsid w:val="00A84E86"/>
    <w:rsid w:val="00A8731E"/>
    <w:rsid w:val="00A9196A"/>
    <w:rsid w:val="00AA0EE5"/>
    <w:rsid w:val="00AA0F73"/>
    <w:rsid w:val="00AA161C"/>
    <w:rsid w:val="00AA1E7C"/>
    <w:rsid w:val="00AA7020"/>
    <w:rsid w:val="00AA7D49"/>
    <w:rsid w:val="00AB5193"/>
    <w:rsid w:val="00AB5F8B"/>
    <w:rsid w:val="00AB61B8"/>
    <w:rsid w:val="00AB623F"/>
    <w:rsid w:val="00AB6E4D"/>
    <w:rsid w:val="00AC314F"/>
    <w:rsid w:val="00AC60F1"/>
    <w:rsid w:val="00AC66F5"/>
    <w:rsid w:val="00AC6B5B"/>
    <w:rsid w:val="00AC7E52"/>
    <w:rsid w:val="00AD1C06"/>
    <w:rsid w:val="00AD3AA7"/>
    <w:rsid w:val="00AE184D"/>
    <w:rsid w:val="00AE1912"/>
    <w:rsid w:val="00AE4241"/>
    <w:rsid w:val="00AE4760"/>
    <w:rsid w:val="00AE4771"/>
    <w:rsid w:val="00AE5796"/>
    <w:rsid w:val="00AF07B9"/>
    <w:rsid w:val="00AF6BAD"/>
    <w:rsid w:val="00AF7307"/>
    <w:rsid w:val="00B00262"/>
    <w:rsid w:val="00B01D05"/>
    <w:rsid w:val="00B02538"/>
    <w:rsid w:val="00B06CD7"/>
    <w:rsid w:val="00B10700"/>
    <w:rsid w:val="00B10969"/>
    <w:rsid w:val="00B12596"/>
    <w:rsid w:val="00B12EAB"/>
    <w:rsid w:val="00B136D1"/>
    <w:rsid w:val="00B172E0"/>
    <w:rsid w:val="00B20FDB"/>
    <w:rsid w:val="00B226D3"/>
    <w:rsid w:val="00B234B7"/>
    <w:rsid w:val="00B23A5D"/>
    <w:rsid w:val="00B317B4"/>
    <w:rsid w:val="00B31DD3"/>
    <w:rsid w:val="00B332AC"/>
    <w:rsid w:val="00B42B98"/>
    <w:rsid w:val="00B4540A"/>
    <w:rsid w:val="00B456C0"/>
    <w:rsid w:val="00B50046"/>
    <w:rsid w:val="00B50655"/>
    <w:rsid w:val="00B509AF"/>
    <w:rsid w:val="00B52D6C"/>
    <w:rsid w:val="00B55E24"/>
    <w:rsid w:val="00B571D2"/>
    <w:rsid w:val="00B6037C"/>
    <w:rsid w:val="00B64F7F"/>
    <w:rsid w:val="00B665B7"/>
    <w:rsid w:val="00B665F6"/>
    <w:rsid w:val="00B76A14"/>
    <w:rsid w:val="00B8041B"/>
    <w:rsid w:val="00B807D0"/>
    <w:rsid w:val="00B818D5"/>
    <w:rsid w:val="00B81F9F"/>
    <w:rsid w:val="00B850E5"/>
    <w:rsid w:val="00B8531B"/>
    <w:rsid w:val="00B86233"/>
    <w:rsid w:val="00B86A70"/>
    <w:rsid w:val="00B90C59"/>
    <w:rsid w:val="00B925CB"/>
    <w:rsid w:val="00B93B0C"/>
    <w:rsid w:val="00B9426F"/>
    <w:rsid w:val="00B958FF"/>
    <w:rsid w:val="00B973AF"/>
    <w:rsid w:val="00BA065D"/>
    <w:rsid w:val="00BA103A"/>
    <w:rsid w:val="00BA12D3"/>
    <w:rsid w:val="00BA38A4"/>
    <w:rsid w:val="00BA436C"/>
    <w:rsid w:val="00BA490F"/>
    <w:rsid w:val="00BA71C7"/>
    <w:rsid w:val="00BB2436"/>
    <w:rsid w:val="00BB2883"/>
    <w:rsid w:val="00BB2EBD"/>
    <w:rsid w:val="00BB33EA"/>
    <w:rsid w:val="00BB3BBB"/>
    <w:rsid w:val="00BB5393"/>
    <w:rsid w:val="00BC1D56"/>
    <w:rsid w:val="00BC2868"/>
    <w:rsid w:val="00BC59A8"/>
    <w:rsid w:val="00BD1F9A"/>
    <w:rsid w:val="00BE2C88"/>
    <w:rsid w:val="00BE4CF4"/>
    <w:rsid w:val="00BE5E6F"/>
    <w:rsid w:val="00BE6D53"/>
    <w:rsid w:val="00BE6E92"/>
    <w:rsid w:val="00BE6F0E"/>
    <w:rsid w:val="00BE6F13"/>
    <w:rsid w:val="00BE7449"/>
    <w:rsid w:val="00BE753A"/>
    <w:rsid w:val="00BF2F6E"/>
    <w:rsid w:val="00BF35CF"/>
    <w:rsid w:val="00C01535"/>
    <w:rsid w:val="00C0277D"/>
    <w:rsid w:val="00C071A9"/>
    <w:rsid w:val="00C071CA"/>
    <w:rsid w:val="00C1023A"/>
    <w:rsid w:val="00C10662"/>
    <w:rsid w:val="00C1531B"/>
    <w:rsid w:val="00C1707B"/>
    <w:rsid w:val="00C179FA"/>
    <w:rsid w:val="00C17C12"/>
    <w:rsid w:val="00C20973"/>
    <w:rsid w:val="00C21FDE"/>
    <w:rsid w:val="00C265E3"/>
    <w:rsid w:val="00C2661B"/>
    <w:rsid w:val="00C313BE"/>
    <w:rsid w:val="00C320D7"/>
    <w:rsid w:val="00C34972"/>
    <w:rsid w:val="00C37348"/>
    <w:rsid w:val="00C3768C"/>
    <w:rsid w:val="00C41259"/>
    <w:rsid w:val="00C419AE"/>
    <w:rsid w:val="00C44468"/>
    <w:rsid w:val="00C44ED1"/>
    <w:rsid w:val="00C46A01"/>
    <w:rsid w:val="00C47089"/>
    <w:rsid w:val="00C50DCC"/>
    <w:rsid w:val="00C51E0D"/>
    <w:rsid w:val="00C525D4"/>
    <w:rsid w:val="00C53773"/>
    <w:rsid w:val="00C53992"/>
    <w:rsid w:val="00C5603C"/>
    <w:rsid w:val="00C57BF6"/>
    <w:rsid w:val="00C60855"/>
    <w:rsid w:val="00C61CFA"/>
    <w:rsid w:val="00C62EBE"/>
    <w:rsid w:val="00C70976"/>
    <w:rsid w:val="00C70A28"/>
    <w:rsid w:val="00C7649D"/>
    <w:rsid w:val="00C7702B"/>
    <w:rsid w:val="00C810F4"/>
    <w:rsid w:val="00C820A1"/>
    <w:rsid w:val="00C827FB"/>
    <w:rsid w:val="00C84EE6"/>
    <w:rsid w:val="00C852F8"/>
    <w:rsid w:val="00C85A8A"/>
    <w:rsid w:val="00C86BBB"/>
    <w:rsid w:val="00C907A4"/>
    <w:rsid w:val="00C932A6"/>
    <w:rsid w:val="00C9554E"/>
    <w:rsid w:val="00C96279"/>
    <w:rsid w:val="00C96347"/>
    <w:rsid w:val="00C97ABC"/>
    <w:rsid w:val="00CA0D5A"/>
    <w:rsid w:val="00CA3112"/>
    <w:rsid w:val="00CA488D"/>
    <w:rsid w:val="00CA6CF9"/>
    <w:rsid w:val="00CB175A"/>
    <w:rsid w:val="00CB3C4B"/>
    <w:rsid w:val="00CC05EB"/>
    <w:rsid w:val="00CC0AE0"/>
    <w:rsid w:val="00CC1240"/>
    <w:rsid w:val="00CC4055"/>
    <w:rsid w:val="00CC50B9"/>
    <w:rsid w:val="00CC727C"/>
    <w:rsid w:val="00CD16C8"/>
    <w:rsid w:val="00CD289F"/>
    <w:rsid w:val="00CD5843"/>
    <w:rsid w:val="00CD7641"/>
    <w:rsid w:val="00CE0E9D"/>
    <w:rsid w:val="00CE1A8F"/>
    <w:rsid w:val="00CE2D7E"/>
    <w:rsid w:val="00CE364C"/>
    <w:rsid w:val="00CF09EC"/>
    <w:rsid w:val="00CF239A"/>
    <w:rsid w:val="00CF30B2"/>
    <w:rsid w:val="00CF4695"/>
    <w:rsid w:val="00CF4DCE"/>
    <w:rsid w:val="00CF5A96"/>
    <w:rsid w:val="00D008B8"/>
    <w:rsid w:val="00D009B0"/>
    <w:rsid w:val="00D00E84"/>
    <w:rsid w:val="00D041E1"/>
    <w:rsid w:val="00D04B0E"/>
    <w:rsid w:val="00D07C36"/>
    <w:rsid w:val="00D1192F"/>
    <w:rsid w:val="00D1200B"/>
    <w:rsid w:val="00D1224F"/>
    <w:rsid w:val="00D1245D"/>
    <w:rsid w:val="00D1368E"/>
    <w:rsid w:val="00D1400B"/>
    <w:rsid w:val="00D1560A"/>
    <w:rsid w:val="00D1591C"/>
    <w:rsid w:val="00D17173"/>
    <w:rsid w:val="00D175B8"/>
    <w:rsid w:val="00D17EB0"/>
    <w:rsid w:val="00D201E6"/>
    <w:rsid w:val="00D21C14"/>
    <w:rsid w:val="00D22F9A"/>
    <w:rsid w:val="00D263DB"/>
    <w:rsid w:val="00D2678C"/>
    <w:rsid w:val="00D3651A"/>
    <w:rsid w:val="00D3788A"/>
    <w:rsid w:val="00D402AA"/>
    <w:rsid w:val="00D40A4A"/>
    <w:rsid w:val="00D411B8"/>
    <w:rsid w:val="00D43470"/>
    <w:rsid w:val="00D44842"/>
    <w:rsid w:val="00D45C67"/>
    <w:rsid w:val="00D45EA9"/>
    <w:rsid w:val="00D50FA1"/>
    <w:rsid w:val="00D520C9"/>
    <w:rsid w:val="00D53108"/>
    <w:rsid w:val="00D54879"/>
    <w:rsid w:val="00D559AF"/>
    <w:rsid w:val="00D62C76"/>
    <w:rsid w:val="00D70127"/>
    <w:rsid w:val="00D74FB4"/>
    <w:rsid w:val="00D83502"/>
    <w:rsid w:val="00D858E7"/>
    <w:rsid w:val="00D86F73"/>
    <w:rsid w:val="00D87FCA"/>
    <w:rsid w:val="00D945F2"/>
    <w:rsid w:val="00D9675E"/>
    <w:rsid w:val="00DA0716"/>
    <w:rsid w:val="00DA2170"/>
    <w:rsid w:val="00DA2B39"/>
    <w:rsid w:val="00DA76C4"/>
    <w:rsid w:val="00DB1160"/>
    <w:rsid w:val="00DB3BAA"/>
    <w:rsid w:val="00DB6BB6"/>
    <w:rsid w:val="00DC2E46"/>
    <w:rsid w:val="00DC370F"/>
    <w:rsid w:val="00DC3F43"/>
    <w:rsid w:val="00DC44B9"/>
    <w:rsid w:val="00DD0EDC"/>
    <w:rsid w:val="00DD3166"/>
    <w:rsid w:val="00DD6828"/>
    <w:rsid w:val="00DE0965"/>
    <w:rsid w:val="00DE0EDD"/>
    <w:rsid w:val="00DE1009"/>
    <w:rsid w:val="00DE3178"/>
    <w:rsid w:val="00DE3699"/>
    <w:rsid w:val="00DE3CB9"/>
    <w:rsid w:val="00DE427B"/>
    <w:rsid w:val="00DE470E"/>
    <w:rsid w:val="00DE6D15"/>
    <w:rsid w:val="00DF275F"/>
    <w:rsid w:val="00DF282A"/>
    <w:rsid w:val="00DF6440"/>
    <w:rsid w:val="00DF6ECE"/>
    <w:rsid w:val="00E01154"/>
    <w:rsid w:val="00E01BE0"/>
    <w:rsid w:val="00E023E3"/>
    <w:rsid w:val="00E0363C"/>
    <w:rsid w:val="00E04DA0"/>
    <w:rsid w:val="00E07AC0"/>
    <w:rsid w:val="00E107B1"/>
    <w:rsid w:val="00E10EED"/>
    <w:rsid w:val="00E12FE0"/>
    <w:rsid w:val="00E1476C"/>
    <w:rsid w:val="00E14B0D"/>
    <w:rsid w:val="00E14C48"/>
    <w:rsid w:val="00E17C10"/>
    <w:rsid w:val="00E2080A"/>
    <w:rsid w:val="00E21309"/>
    <w:rsid w:val="00E2652E"/>
    <w:rsid w:val="00E33403"/>
    <w:rsid w:val="00E33502"/>
    <w:rsid w:val="00E37C03"/>
    <w:rsid w:val="00E42ED5"/>
    <w:rsid w:val="00E4496A"/>
    <w:rsid w:val="00E44C9E"/>
    <w:rsid w:val="00E46069"/>
    <w:rsid w:val="00E514E8"/>
    <w:rsid w:val="00E531D6"/>
    <w:rsid w:val="00E54B9C"/>
    <w:rsid w:val="00E55CCF"/>
    <w:rsid w:val="00E63E9A"/>
    <w:rsid w:val="00E64BD2"/>
    <w:rsid w:val="00E65DC9"/>
    <w:rsid w:val="00E70FB1"/>
    <w:rsid w:val="00E73147"/>
    <w:rsid w:val="00E73469"/>
    <w:rsid w:val="00E7417E"/>
    <w:rsid w:val="00E741CC"/>
    <w:rsid w:val="00E77CB7"/>
    <w:rsid w:val="00E77EFB"/>
    <w:rsid w:val="00E84B2E"/>
    <w:rsid w:val="00E91131"/>
    <w:rsid w:val="00E92261"/>
    <w:rsid w:val="00E9618D"/>
    <w:rsid w:val="00E96498"/>
    <w:rsid w:val="00E967CC"/>
    <w:rsid w:val="00EA345D"/>
    <w:rsid w:val="00EA3581"/>
    <w:rsid w:val="00EA3CFD"/>
    <w:rsid w:val="00EA4C45"/>
    <w:rsid w:val="00EA4D8D"/>
    <w:rsid w:val="00EA5E2A"/>
    <w:rsid w:val="00EB08C1"/>
    <w:rsid w:val="00EB2B00"/>
    <w:rsid w:val="00EB3641"/>
    <w:rsid w:val="00EB370C"/>
    <w:rsid w:val="00EB3E75"/>
    <w:rsid w:val="00EB5C52"/>
    <w:rsid w:val="00EB68B6"/>
    <w:rsid w:val="00EC363F"/>
    <w:rsid w:val="00EC3EE0"/>
    <w:rsid w:val="00EC6440"/>
    <w:rsid w:val="00EC7918"/>
    <w:rsid w:val="00EC7DFD"/>
    <w:rsid w:val="00EE0CAF"/>
    <w:rsid w:val="00EE55A1"/>
    <w:rsid w:val="00EE5EF4"/>
    <w:rsid w:val="00EF062A"/>
    <w:rsid w:val="00EF184B"/>
    <w:rsid w:val="00EF28B1"/>
    <w:rsid w:val="00EF2C7D"/>
    <w:rsid w:val="00EF3823"/>
    <w:rsid w:val="00EF69AE"/>
    <w:rsid w:val="00F0243D"/>
    <w:rsid w:val="00F03BB5"/>
    <w:rsid w:val="00F047EE"/>
    <w:rsid w:val="00F12870"/>
    <w:rsid w:val="00F1325C"/>
    <w:rsid w:val="00F20D62"/>
    <w:rsid w:val="00F224D4"/>
    <w:rsid w:val="00F23E66"/>
    <w:rsid w:val="00F24D0F"/>
    <w:rsid w:val="00F30EE7"/>
    <w:rsid w:val="00F31EB6"/>
    <w:rsid w:val="00F32036"/>
    <w:rsid w:val="00F321A2"/>
    <w:rsid w:val="00F32282"/>
    <w:rsid w:val="00F32FC8"/>
    <w:rsid w:val="00F34CCA"/>
    <w:rsid w:val="00F360CC"/>
    <w:rsid w:val="00F40AE9"/>
    <w:rsid w:val="00F4166C"/>
    <w:rsid w:val="00F4610B"/>
    <w:rsid w:val="00F46EF4"/>
    <w:rsid w:val="00F50F56"/>
    <w:rsid w:val="00F52194"/>
    <w:rsid w:val="00F5330D"/>
    <w:rsid w:val="00F541DD"/>
    <w:rsid w:val="00F56AE5"/>
    <w:rsid w:val="00F6027B"/>
    <w:rsid w:val="00F61608"/>
    <w:rsid w:val="00F61A28"/>
    <w:rsid w:val="00F65A3A"/>
    <w:rsid w:val="00F66050"/>
    <w:rsid w:val="00F70DE6"/>
    <w:rsid w:val="00F75831"/>
    <w:rsid w:val="00F76BEB"/>
    <w:rsid w:val="00F77FB3"/>
    <w:rsid w:val="00F81DC5"/>
    <w:rsid w:val="00F82438"/>
    <w:rsid w:val="00F843D1"/>
    <w:rsid w:val="00F86ED8"/>
    <w:rsid w:val="00F87A59"/>
    <w:rsid w:val="00F926D5"/>
    <w:rsid w:val="00F95A61"/>
    <w:rsid w:val="00F95B3F"/>
    <w:rsid w:val="00FA00E5"/>
    <w:rsid w:val="00FA1281"/>
    <w:rsid w:val="00FA1C21"/>
    <w:rsid w:val="00FA4D26"/>
    <w:rsid w:val="00FA57CE"/>
    <w:rsid w:val="00FA718E"/>
    <w:rsid w:val="00FA79D6"/>
    <w:rsid w:val="00FB2832"/>
    <w:rsid w:val="00FB575A"/>
    <w:rsid w:val="00FB6C59"/>
    <w:rsid w:val="00FC25AA"/>
    <w:rsid w:val="00FC2E79"/>
    <w:rsid w:val="00FC3BB1"/>
    <w:rsid w:val="00FC5047"/>
    <w:rsid w:val="00FC7822"/>
    <w:rsid w:val="00FD37DA"/>
    <w:rsid w:val="00FD38B6"/>
    <w:rsid w:val="00FD4122"/>
    <w:rsid w:val="00FD4C25"/>
    <w:rsid w:val="00FD79E4"/>
    <w:rsid w:val="00FE22D8"/>
    <w:rsid w:val="00FE2443"/>
    <w:rsid w:val="00FE3AA2"/>
    <w:rsid w:val="00FE6D6E"/>
    <w:rsid w:val="00FF2DA3"/>
    <w:rsid w:val="00FF7182"/>
    <w:rsid w:val="00FF7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A4B474"/>
  <w15:docId w15:val="{F6CC2FDD-7C88-457C-9589-1BEF8A8CC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B08C1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0"/>
    <w:next w:val="a0"/>
    <w:link w:val="10"/>
    <w:uiPriority w:val="1"/>
    <w:qFormat/>
    <w:rsid w:val="000F2515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20">
    <w:name w:val="heading 2"/>
    <w:basedOn w:val="a0"/>
    <w:next w:val="a0"/>
    <w:link w:val="21"/>
    <w:uiPriority w:val="1"/>
    <w:qFormat/>
    <w:rsid w:val="00A6656D"/>
    <w:pPr>
      <w:keepNext/>
      <w:spacing w:before="240" w:after="60"/>
      <w:outlineLvl w:val="1"/>
    </w:pPr>
    <w:rPr>
      <w:rFonts w:cs="Arial"/>
      <w:bCs/>
      <w:i/>
      <w:iCs/>
      <w:szCs w:val="28"/>
    </w:rPr>
  </w:style>
  <w:style w:type="paragraph" w:styleId="3">
    <w:name w:val="heading 3"/>
    <w:basedOn w:val="a0"/>
    <w:link w:val="30"/>
    <w:uiPriority w:val="1"/>
    <w:qFormat/>
    <w:rsid w:val="0091169B"/>
    <w:pPr>
      <w:widowControl w:val="0"/>
      <w:ind w:left="820"/>
      <w:outlineLvl w:val="2"/>
    </w:pPr>
    <w:rPr>
      <w:rFonts w:cstheme="minorBidi"/>
      <w:b/>
      <w:bCs/>
      <w:i/>
      <w:sz w:val="24"/>
      <w:u w:val="single"/>
      <w:lang w:val="en-US" w:eastAsia="en-US"/>
    </w:rPr>
  </w:style>
  <w:style w:type="paragraph" w:styleId="5">
    <w:name w:val="heading 5"/>
    <w:basedOn w:val="a0"/>
    <w:next w:val="a0"/>
    <w:link w:val="50"/>
    <w:uiPriority w:val="9"/>
    <w:qFormat/>
    <w:rsid w:val="00D9675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5279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uiPriority w:val="1"/>
    <w:rsid w:val="00A6656D"/>
    <w:rPr>
      <w:rFonts w:ascii="Times New Roman" w:eastAsia="Times New Roman" w:hAnsi="Times New Roman" w:cs="Arial"/>
      <w:bCs/>
      <w:i/>
      <w:iCs/>
      <w:sz w:val="28"/>
      <w:szCs w:val="28"/>
      <w:lang w:eastAsia="ru-RU"/>
    </w:rPr>
  </w:style>
  <w:style w:type="paragraph" w:styleId="a4">
    <w:name w:val="Plain Text"/>
    <w:basedOn w:val="a0"/>
    <w:link w:val="a5"/>
    <w:rsid w:val="00A6656D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1"/>
    <w:link w:val="a4"/>
    <w:rsid w:val="00A6656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NewRoman18">
    <w:name w:val="Times New Roman 18 пт"/>
    <w:basedOn w:val="a0"/>
    <w:link w:val="TimesNewRoman180"/>
    <w:rsid w:val="00A6656D"/>
    <w:pPr>
      <w:jc w:val="center"/>
    </w:pPr>
    <w:rPr>
      <w:b/>
      <w:bCs/>
      <w:i/>
      <w:sz w:val="36"/>
    </w:rPr>
  </w:style>
  <w:style w:type="character" w:customStyle="1" w:styleId="TimesNewRoman180">
    <w:name w:val="Times New Roman 18 пт Знак Знак"/>
    <w:link w:val="TimesNewRoman18"/>
    <w:rsid w:val="00A6656D"/>
    <w:rPr>
      <w:rFonts w:ascii="Times New Roman" w:eastAsia="Times New Roman" w:hAnsi="Times New Roman" w:cs="Times New Roman"/>
      <w:b/>
      <w:bCs/>
      <w:i/>
      <w:sz w:val="36"/>
      <w:szCs w:val="24"/>
      <w:lang w:eastAsia="ru-RU"/>
    </w:rPr>
  </w:style>
  <w:style w:type="paragraph" w:customStyle="1" w:styleId="a6">
    <w:name w:val="Текст штампа"/>
    <w:rsid w:val="00A6656D"/>
    <w:pPr>
      <w:jc w:val="center"/>
    </w:pPr>
    <w:rPr>
      <w:rFonts w:ascii="ISOCPEUR" w:eastAsia="Times New Roman" w:hAnsi="ISOCPEUR"/>
      <w:i/>
      <w:sz w:val="18"/>
      <w:szCs w:val="24"/>
    </w:rPr>
  </w:style>
  <w:style w:type="paragraph" w:styleId="a7">
    <w:name w:val="Balloon Text"/>
    <w:basedOn w:val="a0"/>
    <w:link w:val="a8"/>
    <w:semiHidden/>
    <w:unhideWhenUsed/>
    <w:rsid w:val="00A665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semiHidden/>
    <w:rsid w:val="00A6656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2"/>
    <w:rsid w:val="00A665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0"/>
    <w:link w:val="ab"/>
    <w:uiPriority w:val="99"/>
    <w:unhideWhenUsed/>
    <w:rsid w:val="006B1B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6B1B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6B1B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6B1B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ody Text Indent"/>
    <w:basedOn w:val="a0"/>
    <w:link w:val="af"/>
    <w:uiPriority w:val="99"/>
    <w:rsid w:val="006A4A5A"/>
    <w:pPr>
      <w:spacing w:line="360" w:lineRule="auto"/>
      <w:ind w:firstLine="851"/>
    </w:pPr>
    <w:rPr>
      <w:sz w:val="24"/>
      <w:szCs w:val="20"/>
    </w:rPr>
  </w:style>
  <w:style w:type="character" w:customStyle="1" w:styleId="af">
    <w:name w:val="Основной текст с отступом Знак"/>
    <w:basedOn w:val="a1"/>
    <w:link w:val="ae"/>
    <w:uiPriority w:val="99"/>
    <w:rsid w:val="006A4A5A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1"/>
    <w:link w:val="1"/>
    <w:uiPriority w:val="1"/>
    <w:rsid w:val="000F251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f0">
    <w:name w:val="List Paragraph"/>
    <w:basedOn w:val="a0"/>
    <w:link w:val="af1"/>
    <w:uiPriority w:val="34"/>
    <w:qFormat/>
    <w:rsid w:val="000506B8"/>
    <w:pPr>
      <w:ind w:left="720"/>
      <w:contextualSpacing/>
    </w:pPr>
  </w:style>
  <w:style w:type="paragraph" w:styleId="af2">
    <w:name w:val="Body Text"/>
    <w:basedOn w:val="a0"/>
    <w:link w:val="af3"/>
    <w:uiPriority w:val="1"/>
    <w:unhideWhenUsed/>
    <w:qFormat/>
    <w:rsid w:val="00520E8E"/>
    <w:pPr>
      <w:spacing w:after="120"/>
    </w:pPr>
  </w:style>
  <w:style w:type="character" w:customStyle="1" w:styleId="af3">
    <w:name w:val="Основной текст Знак"/>
    <w:basedOn w:val="a1"/>
    <w:link w:val="af2"/>
    <w:uiPriority w:val="1"/>
    <w:rsid w:val="00520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0"/>
    <w:link w:val="32"/>
    <w:uiPriority w:val="99"/>
    <w:semiHidden/>
    <w:unhideWhenUsed/>
    <w:rsid w:val="0042408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4240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2"/>
    <w:basedOn w:val="a0"/>
    <w:link w:val="23"/>
    <w:uiPriority w:val="99"/>
    <w:unhideWhenUsed/>
    <w:rsid w:val="00424087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4240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Абзац Г"/>
    <w:basedOn w:val="a0"/>
    <w:uiPriority w:val="99"/>
    <w:rsid w:val="00424087"/>
    <w:pPr>
      <w:spacing w:after="120" w:line="300" w:lineRule="auto"/>
      <w:ind w:firstLine="709"/>
      <w:jc w:val="both"/>
    </w:pPr>
    <w:rPr>
      <w:sz w:val="24"/>
      <w:szCs w:val="20"/>
    </w:rPr>
  </w:style>
  <w:style w:type="character" w:customStyle="1" w:styleId="Bodytext">
    <w:name w:val="Body text_"/>
    <w:basedOn w:val="a1"/>
    <w:link w:val="11"/>
    <w:uiPriority w:val="99"/>
    <w:rsid w:val="00424087"/>
    <w:rPr>
      <w:rFonts w:ascii="Arial" w:hAnsi="Arial" w:cs="Arial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0"/>
    <w:link w:val="Bodytext"/>
    <w:uiPriority w:val="99"/>
    <w:rsid w:val="00424087"/>
    <w:pPr>
      <w:shd w:val="clear" w:color="auto" w:fill="FFFFFF"/>
      <w:spacing w:after="180" w:line="240" w:lineRule="atLeast"/>
    </w:pPr>
    <w:rPr>
      <w:rFonts w:ascii="Arial" w:eastAsia="Calibri" w:hAnsi="Arial" w:cs="Arial"/>
      <w:sz w:val="23"/>
      <w:szCs w:val="23"/>
      <w:lang w:eastAsia="en-US"/>
    </w:rPr>
  </w:style>
  <w:style w:type="paragraph" w:customStyle="1" w:styleId="book">
    <w:name w:val="book"/>
    <w:basedOn w:val="a0"/>
    <w:rsid w:val="00424087"/>
    <w:pPr>
      <w:ind w:firstLine="339"/>
    </w:pPr>
    <w:rPr>
      <w:sz w:val="24"/>
    </w:rPr>
  </w:style>
  <w:style w:type="character" w:customStyle="1" w:styleId="50">
    <w:name w:val="Заголовок 5 Знак"/>
    <w:basedOn w:val="a1"/>
    <w:link w:val="5"/>
    <w:uiPriority w:val="9"/>
    <w:rsid w:val="00D9675E"/>
    <w:rPr>
      <w:rFonts w:ascii="Cambria" w:eastAsia="Times New Roman" w:hAnsi="Cambria" w:cs="Times New Roman"/>
      <w:color w:val="243F60"/>
      <w:sz w:val="28"/>
      <w:szCs w:val="24"/>
      <w:lang w:eastAsia="ru-RU"/>
    </w:rPr>
  </w:style>
  <w:style w:type="paragraph" w:styleId="af5">
    <w:name w:val="Block Text"/>
    <w:basedOn w:val="a0"/>
    <w:rsid w:val="00E967CC"/>
    <w:pPr>
      <w:tabs>
        <w:tab w:val="left" w:pos="9774"/>
      </w:tabs>
      <w:spacing w:line="324" w:lineRule="auto"/>
      <w:ind w:left="181" w:right="108" w:firstLine="362"/>
      <w:jc w:val="both"/>
    </w:pPr>
    <w:rPr>
      <w:szCs w:val="28"/>
    </w:rPr>
  </w:style>
  <w:style w:type="character" w:customStyle="1" w:styleId="apple-converted-space">
    <w:name w:val="apple-converted-space"/>
    <w:basedOn w:val="a1"/>
    <w:rsid w:val="00001A03"/>
  </w:style>
  <w:style w:type="character" w:customStyle="1" w:styleId="spelle">
    <w:name w:val="spelle"/>
    <w:basedOn w:val="a1"/>
    <w:rsid w:val="00001A03"/>
  </w:style>
  <w:style w:type="character" w:customStyle="1" w:styleId="af1">
    <w:name w:val="Абзац списка Знак"/>
    <w:link w:val="af0"/>
    <w:uiPriority w:val="99"/>
    <w:rsid w:val="00C41259"/>
    <w:rPr>
      <w:rFonts w:ascii="Times New Roman" w:eastAsia="Times New Roman" w:hAnsi="Times New Roman"/>
      <w:sz w:val="28"/>
      <w:szCs w:val="24"/>
    </w:rPr>
  </w:style>
  <w:style w:type="character" w:styleId="af6">
    <w:name w:val="Placeholder Text"/>
    <w:basedOn w:val="a1"/>
    <w:uiPriority w:val="99"/>
    <w:semiHidden/>
    <w:rsid w:val="00E44C9E"/>
    <w:rPr>
      <w:color w:val="808080"/>
    </w:rPr>
  </w:style>
  <w:style w:type="character" w:styleId="af7">
    <w:name w:val="Strong"/>
    <w:basedOn w:val="a1"/>
    <w:uiPriority w:val="22"/>
    <w:qFormat/>
    <w:rsid w:val="006521FE"/>
    <w:rPr>
      <w:b/>
      <w:bCs/>
    </w:rPr>
  </w:style>
  <w:style w:type="paragraph" w:customStyle="1" w:styleId="af8">
    <w:name w:val="Адрес (кому письмо)"/>
    <w:basedOn w:val="a0"/>
    <w:rsid w:val="006C6066"/>
    <w:pPr>
      <w:keepLines/>
      <w:pageBreakBefore/>
    </w:pPr>
    <w:rPr>
      <w:rFonts w:ascii="Arial CYR" w:hAnsi="Arial CYR"/>
      <w:sz w:val="24"/>
      <w:szCs w:val="20"/>
    </w:rPr>
  </w:style>
  <w:style w:type="character" w:styleId="af9">
    <w:name w:val="Hyperlink"/>
    <w:basedOn w:val="a1"/>
    <w:uiPriority w:val="99"/>
    <w:unhideWhenUsed/>
    <w:rsid w:val="006725EC"/>
    <w:rPr>
      <w:color w:val="0000FF"/>
      <w:u w:val="single"/>
    </w:rPr>
  </w:style>
  <w:style w:type="paragraph" w:styleId="afa">
    <w:name w:val="Document Map"/>
    <w:basedOn w:val="a0"/>
    <w:link w:val="afb"/>
    <w:uiPriority w:val="99"/>
    <w:semiHidden/>
    <w:unhideWhenUsed/>
    <w:rsid w:val="00C37348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C37348"/>
    <w:rPr>
      <w:rFonts w:ascii="Tahoma" w:eastAsia="Times New Roman" w:hAnsi="Tahoma" w:cs="Tahoma"/>
      <w:sz w:val="16"/>
      <w:szCs w:val="16"/>
    </w:rPr>
  </w:style>
  <w:style w:type="paragraph" w:styleId="12">
    <w:name w:val="index 1"/>
    <w:basedOn w:val="a0"/>
    <w:next w:val="a0"/>
    <w:autoRedefine/>
    <w:uiPriority w:val="99"/>
    <w:semiHidden/>
    <w:unhideWhenUsed/>
    <w:rsid w:val="00C37348"/>
    <w:pPr>
      <w:ind w:left="280" w:hanging="280"/>
    </w:pPr>
  </w:style>
  <w:style w:type="paragraph" w:styleId="afc">
    <w:name w:val="index heading"/>
    <w:basedOn w:val="a0"/>
    <w:next w:val="12"/>
    <w:semiHidden/>
    <w:rsid w:val="00C37348"/>
    <w:pPr>
      <w:spacing w:line="360" w:lineRule="auto"/>
      <w:ind w:firstLine="680"/>
      <w:jc w:val="both"/>
    </w:pPr>
    <w:rPr>
      <w:rFonts w:ascii="Tahoma" w:hAnsi="Tahoma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25279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4">
    <w:name w:val="Body Text Indent 2"/>
    <w:basedOn w:val="a0"/>
    <w:link w:val="25"/>
    <w:uiPriority w:val="99"/>
    <w:semiHidden/>
    <w:unhideWhenUsed/>
    <w:rsid w:val="00BE753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BE753A"/>
    <w:rPr>
      <w:rFonts w:ascii="Times New Roman" w:eastAsia="Times New Roman" w:hAnsi="Times New Roman"/>
      <w:sz w:val="28"/>
      <w:szCs w:val="24"/>
    </w:rPr>
  </w:style>
  <w:style w:type="character" w:styleId="afd">
    <w:name w:val="page number"/>
    <w:basedOn w:val="a1"/>
    <w:rsid w:val="00BE753A"/>
  </w:style>
  <w:style w:type="character" w:styleId="afe">
    <w:name w:val="FollowedHyperlink"/>
    <w:basedOn w:val="a1"/>
    <w:uiPriority w:val="99"/>
    <w:semiHidden/>
    <w:unhideWhenUsed/>
    <w:rsid w:val="00AE5796"/>
    <w:rPr>
      <w:color w:val="800080" w:themeColor="followedHyperlink"/>
      <w:u w:val="single"/>
    </w:rPr>
  </w:style>
  <w:style w:type="table" w:customStyle="1" w:styleId="13">
    <w:name w:val="Сетка таблицы1"/>
    <w:basedOn w:val="a2"/>
    <w:next w:val="a9"/>
    <w:uiPriority w:val="59"/>
    <w:rsid w:val="00B12EA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">
    <w:name w:val="No Spacing"/>
    <w:uiPriority w:val="1"/>
    <w:qFormat/>
    <w:rsid w:val="00CB3C4B"/>
    <w:rPr>
      <w:sz w:val="22"/>
      <w:szCs w:val="22"/>
      <w:lang w:eastAsia="en-US"/>
    </w:rPr>
  </w:style>
  <w:style w:type="character" w:customStyle="1" w:styleId="ecattext">
    <w:name w:val="ecattext"/>
    <w:basedOn w:val="a1"/>
    <w:rsid w:val="001D73C6"/>
  </w:style>
  <w:style w:type="paragraph" w:customStyle="1" w:styleId="aff0">
    <w:name w:val="Осн_текст Знак Знак Знак Знак Знак Знак Знак Знак"/>
    <w:basedOn w:val="a0"/>
    <w:link w:val="aff1"/>
    <w:rsid w:val="000C0AFF"/>
    <w:pPr>
      <w:spacing w:line="360" w:lineRule="auto"/>
      <w:ind w:left="227" w:firstLine="709"/>
      <w:jc w:val="both"/>
    </w:pPr>
    <w:rPr>
      <w:rFonts w:ascii="Arial" w:hAnsi="Arial"/>
      <w:sz w:val="22"/>
      <w:lang w:val="x-none" w:eastAsia="x-none"/>
    </w:rPr>
  </w:style>
  <w:style w:type="character" w:customStyle="1" w:styleId="aff1">
    <w:name w:val="Осн_текст Знак Знак Знак Знак Знак Знак Знак Знак Знак"/>
    <w:link w:val="aff0"/>
    <w:rsid w:val="000C0AFF"/>
    <w:rPr>
      <w:rFonts w:ascii="Arial" w:eastAsia="Times New Roman" w:hAnsi="Arial"/>
      <w:sz w:val="22"/>
      <w:szCs w:val="24"/>
      <w:lang w:val="x-none" w:eastAsia="x-none"/>
    </w:rPr>
  </w:style>
  <w:style w:type="paragraph" w:customStyle="1" w:styleId="a">
    <w:name w:val="список марк"/>
    <w:basedOn w:val="a0"/>
    <w:rsid w:val="00F40AE9"/>
    <w:pPr>
      <w:numPr>
        <w:numId w:val="3"/>
      </w:numPr>
      <w:spacing w:line="360" w:lineRule="auto"/>
      <w:jc w:val="both"/>
    </w:pPr>
    <w:rPr>
      <w:rFonts w:ascii="Arial" w:hAnsi="Arial" w:cs="Arial"/>
      <w:sz w:val="22"/>
    </w:rPr>
  </w:style>
  <w:style w:type="numbering" w:customStyle="1" w:styleId="2">
    <w:name w:val="Нумерованный абзац2"/>
    <w:basedOn w:val="a3"/>
    <w:rsid w:val="00F40AE9"/>
    <w:pPr>
      <w:numPr>
        <w:numId w:val="3"/>
      </w:numPr>
    </w:pPr>
  </w:style>
  <w:style w:type="character" w:customStyle="1" w:styleId="30">
    <w:name w:val="Заголовок 3 Знак"/>
    <w:basedOn w:val="a1"/>
    <w:link w:val="3"/>
    <w:uiPriority w:val="1"/>
    <w:rsid w:val="0091169B"/>
    <w:rPr>
      <w:rFonts w:ascii="Times New Roman" w:eastAsia="Times New Roman" w:hAnsi="Times New Roman" w:cstheme="minorBidi"/>
      <w:b/>
      <w:bCs/>
      <w:i/>
      <w:sz w:val="24"/>
      <w:szCs w:val="24"/>
      <w:u w:val="single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91169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91169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aff2">
    <w:name w:val="Emphasis"/>
    <w:basedOn w:val="a1"/>
    <w:uiPriority w:val="20"/>
    <w:qFormat/>
    <w:rsid w:val="0091169B"/>
    <w:rPr>
      <w:i/>
      <w:iCs/>
    </w:rPr>
  </w:style>
  <w:style w:type="paragraph" w:customStyle="1" w:styleId="ConsPlusNonformat">
    <w:name w:val="ConsPlusNonformat"/>
    <w:rsid w:val="009116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57121fd2094c0521bd6ff683d8d0a42f228bf8a64b8551e1msonormal">
    <w:name w:val="57121fd2094c0521bd6ff683d8d0a42f228bf8a64b8551e1msonormal"/>
    <w:basedOn w:val="a0"/>
    <w:rsid w:val="0091169B"/>
    <w:pPr>
      <w:spacing w:before="100" w:beforeAutospacing="1" w:after="100" w:afterAutospacing="1"/>
    </w:pPr>
    <w:rPr>
      <w:sz w:val="24"/>
    </w:rPr>
  </w:style>
  <w:style w:type="paragraph" w:customStyle="1" w:styleId="ConsPlusNormal">
    <w:name w:val="ConsPlusNormal"/>
    <w:rsid w:val="009116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9116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91169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Default">
    <w:name w:val="Default"/>
    <w:rsid w:val="009116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lk">
    <w:name w:val="blk"/>
    <w:basedOn w:val="a1"/>
    <w:rsid w:val="00911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C8CAE-99B3-4B87-B704-4872B4CCA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10</Pages>
  <Words>2897</Words>
  <Characters>16519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ПЗ</vt:lpstr>
    </vt:vector>
  </TitlesOfParts>
  <Company>SPecialiST RePack</Company>
  <LinksUpToDate>false</LinksUpToDate>
  <CharactersWithSpaces>19378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ПЗ</dc:title>
  <dc:creator>i1ya</dc:creator>
  <cp:keywords>ПЗ</cp:keywords>
  <cp:lastModifiedBy>Павлов Станислав Александрович</cp:lastModifiedBy>
  <cp:revision>43</cp:revision>
  <cp:lastPrinted>2021-03-24T10:01:00Z</cp:lastPrinted>
  <dcterms:created xsi:type="dcterms:W3CDTF">2020-11-09T06:24:00Z</dcterms:created>
  <dcterms:modified xsi:type="dcterms:W3CDTF">2021-05-20T01:53:00Z</dcterms:modified>
</cp:coreProperties>
</file>